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5EDC0682" w14:textId="6F28392E" w:rsidR="00D63405" w:rsidRPr="00DB3EA1" w:rsidRDefault="00303F14" w:rsidP="00D63405">
      <w:pPr>
        <w:tabs>
          <w:tab w:val="left" w:pos="6521"/>
        </w:tabs>
        <w:rPr>
          <w:rFonts w:ascii="Arial" w:hAnsi="Arial"/>
          <w:i/>
          <w:sz w:val="24"/>
          <w:szCs w:val="24"/>
        </w:rPr>
      </w:pPr>
      <w:bookmarkStart w:id="0" w:name="OLE_LINK1"/>
      <w:r>
        <w:rPr>
          <w:rFonts w:ascii="Arial" w:hAnsi="Arial" w:cs="Arial"/>
          <w:b/>
          <w:bCs/>
          <w:sz w:val="24"/>
          <w:szCs w:val="24"/>
        </w:rPr>
        <w:t>3</w:t>
      </w:r>
      <w:r w:rsidR="00D63405" w:rsidRPr="00DB3EA1">
        <w:rPr>
          <w:rFonts w:ascii="Arial" w:hAnsi="Arial" w:cs="Arial"/>
          <w:b/>
          <w:bCs/>
          <w:sz w:val="24"/>
          <w:szCs w:val="24"/>
        </w:rPr>
        <w:t>GPP TSG RAN WG1 #10</w:t>
      </w:r>
      <w:r w:rsidR="00D63405">
        <w:rPr>
          <w:rFonts w:ascii="Arial" w:hAnsi="Arial" w:cs="Arial"/>
          <w:b/>
          <w:bCs/>
          <w:sz w:val="24"/>
          <w:szCs w:val="24"/>
        </w:rPr>
        <w:t>7-e</w:t>
      </w:r>
      <w:r w:rsidR="00D63405" w:rsidRPr="00DB3EA1">
        <w:rPr>
          <w:rFonts w:ascii="Arial" w:hAnsi="Arial"/>
          <w:sz w:val="24"/>
          <w:szCs w:val="24"/>
        </w:rPr>
        <w:tab/>
        <w:t xml:space="preserve">        </w:t>
      </w:r>
      <w:r w:rsidR="00D63405" w:rsidRPr="00DB3EA1">
        <w:rPr>
          <w:rFonts w:ascii="Arial" w:hAnsi="Arial"/>
          <w:sz w:val="24"/>
          <w:szCs w:val="24"/>
        </w:rPr>
        <w:tab/>
      </w:r>
      <w:r w:rsidR="00D63405" w:rsidRPr="00DB3EA1">
        <w:rPr>
          <w:rFonts w:ascii="Arial" w:hAnsi="Arial"/>
          <w:sz w:val="24"/>
          <w:szCs w:val="24"/>
        </w:rPr>
        <w:tab/>
        <w:t xml:space="preserve">             </w:t>
      </w:r>
      <w:r w:rsidR="003A4691" w:rsidRPr="003A4691">
        <w:rPr>
          <w:rFonts w:ascii="Arial" w:hAnsi="Arial"/>
          <w:b/>
          <w:sz w:val="24"/>
          <w:szCs w:val="24"/>
        </w:rPr>
        <w:t>R1-2111763</w:t>
      </w:r>
      <w:bookmarkStart w:id="1" w:name="_GoBack"/>
      <w:bookmarkEnd w:id="1"/>
    </w:p>
    <w:p w14:paraId="723797EF" w14:textId="39F28B75" w:rsidR="007A57E2" w:rsidRPr="006259B8" w:rsidRDefault="00D63405" w:rsidP="00D63405">
      <w:pPr>
        <w:pStyle w:val="a4"/>
        <w:spacing w:after="240"/>
        <w:rPr>
          <w:rFonts w:eastAsia="맑은 고딕"/>
          <w:noProof w:val="0"/>
          <w:color w:val="000000"/>
          <w:sz w:val="24"/>
          <w:szCs w:val="24"/>
          <w:lang w:val="en-US" w:eastAsia="ko-KR"/>
        </w:rPr>
      </w:pPr>
      <w:proofErr w:type="gramStart"/>
      <w:r w:rsidRPr="00DB3EA1">
        <w:rPr>
          <w:rFonts w:cs="Arial"/>
          <w:noProof w:val="0"/>
          <w:sz w:val="24"/>
          <w:szCs w:val="24"/>
          <w:lang w:val="en-US" w:eastAsia="ja-JP"/>
        </w:rPr>
        <w:t>e-Meeting</w:t>
      </w:r>
      <w:proofErr w:type="gramEnd"/>
      <w:r w:rsidRPr="00DB3EA1">
        <w:rPr>
          <w:rFonts w:cs="Arial"/>
          <w:noProof w:val="0"/>
          <w:sz w:val="24"/>
          <w:szCs w:val="24"/>
          <w:lang w:val="en-US"/>
        </w:rPr>
        <w:t xml:space="preserve">, </w:t>
      </w:r>
      <w:r>
        <w:rPr>
          <w:rFonts w:cs="Arial"/>
          <w:noProof w:val="0"/>
          <w:sz w:val="24"/>
          <w:szCs w:val="24"/>
          <w:lang w:val="en-US"/>
        </w:rPr>
        <w:t>November</w:t>
      </w:r>
      <w:r w:rsidRPr="00DB3EA1">
        <w:rPr>
          <w:rFonts w:cs="Arial"/>
          <w:noProof w:val="0"/>
          <w:sz w:val="24"/>
          <w:szCs w:val="24"/>
          <w:lang w:val="en-US"/>
        </w:rPr>
        <w:t xml:space="preserve"> </w:t>
      </w:r>
      <w:r>
        <w:rPr>
          <w:rFonts w:cs="Arial"/>
          <w:noProof w:val="0"/>
          <w:sz w:val="24"/>
          <w:szCs w:val="24"/>
          <w:lang w:val="en-US"/>
        </w:rPr>
        <w:t>11</w:t>
      </w:r>
      <w:r w:rsidRPr="00DB3EA1">
        <w:rPr>
          <w:rFonts w:cs="Arial"/>
          <w:noProof w:val="0"/>
          <w:sz w:val="24"/>
          <w:szCs w:val="24"/>
          <w:vertAlign w:val="superscript"/>
          <w:lang w:val="en-US"/>
        </w:rPr>
        <w:t>th</w:t>
      </w:r>
      <w:r w:rsidRPr="00DB3EA1">
        <w:rPr>
          <w:rFonts w:eastAsia="Arial Unicode MS" w:cs="Arial"/>
          <w:noProof w:val="0"/>
          <w:sz w:val="24"/>
          <w:szCs w:val="24"/>
          <w:lang w:val="en-US" w:eastAsia="ko-KR"/>
        </w:rPr>
        <w:t xml:space="preserve"> </w:t>
      </w:r>
      <w:r w:rsidRPr="00DB3EA1">
        <w:rPr>
          <w:rFonts w:cs="Arial"/>
          <w:noProof w:val="0"/>
          <w:sz w:val="24"/>
          <w:szCs w:val="24"/>
          <w:lang w:val="en-US"/>
        </w:rPr>
        <w:t xml:space="preserve">– </w:t>
      </w:r>
      <w:r>
        <w:rPr>
          <w:rFonts w:cs="Arial"/>
          <w:noProof w:val="0"/>
          <w:sz w:val="24"/>
          <w:szCs w:val="24"/>
          <w:lang w:val="en-US"/>
        </w:rPr>
        <w:t>19</w:t>
      </w:r>
      <w:r w:rsidRPr="00DB3EA1">
        <w:rPr>
          <w:rFonts w:cs="Arial"/>
          <w:noProof w:val="0"/>
          <w:sz w:val="24"/>
          <w:szCs w:val="24"/>
          <w:vertAlign w:val="superscript"/>
          <w:lang w:val="en-US"/>
        </w:rPr>
        <w:t>th</w:t>
      </w:r>
      <w:r w:rsidRPr="00DB3EA1">
        <w:rPr>
          <w:rFonts w:cs="Arial"/>
          <w:noProof w:val="0"/>
          <w:sz w:val="24"/>
          <w:szCs w:val="24"/>
          <w:lang w:val="en-US"/>
        </w:rPr>
        <w:t xml:space="preserve">, </w:t>
      </w:r>
      <w:r w:rsidR="00F9655A" w:rsidRPr="006259B8">
        <w:rPr>
          <w:rFonts w:cs="Arial"/>
          <w:bCs/>
          <w:noProof w:val="0"/>
          <w:sz w:val="24"/>
          <w:szCs w:val="24"/>
          <w:lang w:val="en-US" w:eastAsia="ja-JP"/>
        </w:rPr>
        <w:t>202</w:t>
      </w:r>
      <w:r w:rsidR="00000009">
        <w:rPr>
          <w:rFonts w:cs="Arial"/>
          <w:bCs/>
          <w:noProof w:val="0"/>
          <w:sz w:val="24"/>
          <w:szCs w:val="24"/>
          <w:lang w:val="en-US" w:eastAsia="ja-JP"/>
        </w:rPr>
        <w:t>1</w:t>
      </w:r>
    </w:p>
    <w:p w14:paraId="59CC9F23" w14:textId="6AC63367" w:rsidR="005104E8" w:rsidRPr="006259B8" w:rsidRDefault="005104E8" w:rsidP="00EF44BE">
      <w:pPr>
        <w:tabs>
          <w:tab w:val="left" w:pos="1985"/>
        </w:tabs>
        <w:spacing w:after="120"/>
        <w:rPr>
          <w:rFonts w:ascii="Arial" w:eastAsia="맑은 고딕" w:hAnsi="Arial"/>
          <w:color w:val="000000"/>
          <w:sz w:val="24"/>
          <w:szCs w:val="24"/>
        </w:rPr>
      </w:pPr>
      <w:r w:rsidRPr="006259B8">
        <w:rPr>
          <w:rFonts w:ascii="Arial" w:hAnsi="Arial"/>
          <w:b/>
          <w:color w:val="000000"/>
          <w:sz w:val="24"/>
          <w:szCs w:val="24"/>
        </w:rPr>
        <w:t>Agenda item:</w:t>
      </w:r>
      <w:r w:rsidRPr="006259B8">
        <w:rPr>
          <w:rFonts w:ascii="Arial" w:hAnsi="Arial"/>
          <w:color w:val="000000"/>
          <w:sz w:val="24"/>
          <w:szCs w:val="24"/>
        </w:rPr>
        <w:tab/>
      </w:r>
      <w:bookmarkStart w:id="2" w:name="Source"/>
      <w:bookmarkEnd w:id="2"/>
      <w:r w:rsidR="009473E6" w:rsidRPr="006259B8">
        <w:rPr>
          <w:rFonts w:ascii="Arial" w:hAnsi="Arial"/>
          <w:color w:val="000000"/>
          <w:sz w:val="24"/>
          <w:szCs w:val="24"/>
        </w:rPr>
        <w:t>8.</w:t>
      </w:r>
      <w:r w:rsidR="009658C2">
        <w:rPr>
          <w:rFonts w:ascii="Arial" w:hAnsi="Arial"/>
          <w:color w:val="000000"/>
          <w:sz w:val="24"/>
          <w:szCs w:val="24"/>
        </w:rPr>
        <w:t>12</w:t>
      </w:r>
      <w:r w:rsidR="009473E6" w:rsidRPr="006259B8">
        <w:rPr>
          <w:rFonts w:ascii="Arial" w:hAnsi="Arial"/>
          <w:color w:val="000000"/>
          <w:sz w:val="24"/>
          <w:szCs w:val="24"/>
        </w:rPr>
        <w:t>.</w:t>
      </w:r>
      <w:r w:rsidR="00056AB9" w:rsidRPr="006259B8">
        <w:rPr>
          <w:rFonts w:ascii="Arial" w:hAnsi="Arial"/>
          <w:color w:val="000000"/>
          <w:sz w:val="24"/>
          <w:szCs w:val="24"/>
        </w:rPr>
        <w:t>3</w:t>
      </w:r>
    </w:p>
    <w:p w14:paraId="1A01F089" w14:textId="49D5D66D" w:rsidR="00B722E2" w:rsidRPr="006259B8" w:rsidRDefault="00B722E2" w:rsidP="002F4CB0">
      <w:pPr>
        <w:tabs>
          <w:tab w:val="left" w:pos="1985"/>
        </w:tabs>
        <w:spacing w:after="120"/>
        <w:rPr>
          <w:rFonts w:ascii="Arial" w:hAnsi="Arial"/>
          <w:color w:val="000000"/>
          <w:sz w:val="24"/>
        </w:rPr>
      </w:pPr>
      <w:r w:rsidRPr="006259B8">
        <w:rPr>
          <w:rFonts w:ascii="Arial" w:hAnsi="Arial"/>
          <w:b/>
          <w:color w:val="000000"/>
          <w:sz w:val="24"/>
        </w:rPr>
        <w:t xml:space="preserve">Source: </w:t>
      </w:r>
      <w:r w:rsidRPr="006259B8">
        <w:rPr>
          <w:rFonts w:ascii="Arial" w:hAnsi="Arial"/>
          <w:b/>
          <w:color w:val="000000"/>
          <w:sz w:val="24"/>
        </w:rPr>
        <w:tab/>
      </w:r>
      <w:r w:rsidR="00916D2A" w:rsidRPr="006259B8">
        <w:rPr>
          <w:rFonts w:ascii="Arial" w:hAnsi="Arial"/>
          <w:color w:val="000000"/>
          <w:sz w:val="24"/>
        </w:rPr>
        <w:t>Samsung</w:t>
      </w:r>
    </w:p>
    <w:bookmarkEnd w:id="0"/>
    <w:p w14:paraId="5775840C" w14:textId="0BC3989C" w:rsidR="00B722E2" w:rsidRPr="006259B8" w:rsidRDefault="00B722E2" w:rsidP="009658C2">
      <w:pPr>
        <w:tabs>
          <w:tab w:val="left" w:pos="1985"/>
        </w:tabs>
        <w:spacing w:after="120"/>
        <w:ind w:left="1985" w:hangingChars="827" w:hanging="1985"/>
        <w:rPr>
          <w:rFonts w:ascii="Arial" w:eastAsia="맑은 고딕" w:hAnsi="Arial"/>
          <w:b/>
          <w:color w:val="000000"/>
          <w:sz w:val="24"/>
        </w:rPr>
      </w:pPr>
      <w:r w:rsidRPr="006259B8">
        <w:rPr>
          <w:rFonts w:ascii="Arial" w:hAnsi="Arial"/>
          <w:b/>
          <w:color w:val="000000"/>
          <w:sz w:val="24"/>
        </w:rPr>
        <w:t xml:space="preserve">Title: </w:t>
      </w:r>
      <w:r w:rsidRPr="006259B8">
        <w:rPr>
          <w:rFonts w:ascii="Arial" w:hAnsi="Arial"/>
          <w:b/>
          <w:color w:val="000000"/>
          <w:sz w:val="24"/>
        </w:rPr>
        <w:tab/>
      </w:r>
      <w:r w:rsidR="009658C2" w:rsidRPr="009658C2">
        <w:rPr>
          <w:rFonts w:ascii="Arial" w:eastAsia="맑은 고딕" w:hAnsi="Arial"/>
          <w:color w:val="000000"/>
          <w:sz w:val="24"/>
        </w:rPr>
        <w:t>On Basic functions for broadcast/multicast for RRC_IDLE/RRC_INACTIVE UEs</w:t>
      </w:r>
    </w:p>
    <w:p w14:paraId="525796C0" w14:textId="77777777" w:rsidR="00843C05" w:rsidRPr="006259B8" w:rsidRDefault="00162A07" w:rsidP="00B469E7">
      <w:pPr>
        <w:pBdr>
          <w:bottom w:val="single" w:sz="12" w:space="1" w:color="auto"/>
        </w:pBdr>
        <w:tabs>
          <w:tab w:val="left" w:pos="1985"/>
        </w:tabs>
        <w:spacing w:after="120"/>
        <w:rPr>
          <w:rFonts w:ascii="Arial" w:eastAsia="바탕" w:hAnsi="Arial"/>
          <w:color w:val="000000"/>
          <w:sz w:val="24"/>
        </w:rPr>
      </w:pPr>
      <w:r w:rsidRPr="006259B8">
        <w:rPr>
          <w:rFonts w:ascii="Arial" w:hAnsi="Arial"/>
          <w:b/>
          <w:color w:val="000000"/>
          <w:sz w:val="24"/>
        </w:rPr>
        <w:t>Document for:</w:t>
      </w:r>
      <w:r w:rsidRPr="006259B8">
        <w:rPr>
          <w:rFonts w:ascii="Arial" w:hAnsi="Arial"/>
          <w:color w:val="000000"/>
          <w:sz w:val="24"/>
        </w:rPr>
        <w:tab/>
      </w:r>
      <w:bookmarkStart w:id="3" w:name="DocumentFor"/>
      <w:bookmarkEnd w:id="3"/>
      <w:r w:rsidR="003E64A0" w:rsidRPr="006259B8">
        <w:rPr>
          <w:rFonts w:ascii="Arial" w:eastAsia="바탕" w:hAnsi="Arial"/>
          <w:color w:val="000000"/>
          <w:sz w:val="24"/>
        </w:rPr>
        <w:t>Discussion</w:t>
      </w:r>
      <w:r w:rsidR="00635456" w:rsidRPr="006259B8">
        <w:rPr>
          <w:rFonts w:ascii="Arial" w:eastAsia="바탕" w:hAnsi="Arial"/>
          <w:color w:val="000000"/>
          <w:sz w:val="24"/>
        </w:rPr>
        <w:t xml:space="preserve"> and </w:t>
      </w:r>
      <w:r w:rsidR="009E4506" w:rsidRPr="006259B8">
        <w:rPr>
          <w:rFonts w:ascii="Arial" w:eastAsia="바탕" w:hAnsi="Arial"/>
          <w:color w:val="000000"/>
          <w:sz w:val="24"/>
        </w:rPr>
        <w:t>D</w:t>
      </w:r>
      <w:r w:rsidR="00635456" w:rsidRPr="006259B8">
        <w:rPr>
          <w:rFonts w:ascii="Arial" w:eastAsia="바탕" w:hAnsi="Arial"/>
          <w:color w:val="000000"/>
          <w:sz w:val="24"/>
        </w:rPr>
        <w:t>ecision</w:t>
      </w:r>
    </w:p>
    <w:p w14:paraId="053F2E27" w14:textId="77777777" w:rsidR="00162A07" w:rsidRPr="006259B8" w:rsidRDefault="00162A07" w:rsidP="009658C2">
      <w:pPr>
        <w:pStyle w:val="1"/>
        <w:spacing w:after="60" w:line="276" w:lineRule="auto"/>
        <w:ind w:left="431" w:hanging="431"/>
        <w:rPr>
          <w:rFonts w:eastAsia="맑은 고딕"/>
          <w:color w:val="000000"/>
          <w:lang w:val="en-US" w:eastAsia="ko-KR"/>
        </w:rPr>
      </w:pPr>
      <w:r w:rsidRPr="006259B8">
        <w:rPr>
          <w:rFonts w:eastAsia="맑은 고딕"/>
          <w:color w:val="000000"/>
          <w:lang w:val="en-US" w:eastAsia="ko-KR"/>
        </w:rPr>
        <w:t>Introduction</w:t>
      </w:r>
    </w:p>
    <w:p w14:paraId="562C1F1D" w14:textId="03FFAA5D" w:rsidR="00BA5E1B" w:rsidRDefault="009658C2" w:rsidP="009658C2">
      <w:pPr>
        <w:pBdr>
          <w:bottom w:val="single" w:sz="6" w:space="1" w:color="auto"/>
        </w:pBdr>
        <w:wordWrap/>
        <w:spacing w:line="276" w:lineRule="auto"/>
        <w:jc w:val="both"/>
        <w:rPr>
          <w:rFonts w:eastAsia="맑은 고딕"/>
          <w:color w:val="000000"/>
          <w:sz w:val="22"/>
          <w:szCs w:val="22"/>
        </w:rPr>
      </w:pPr>
      <w:r w:rsidRPr="009658C2">
        <w:rPr>
          <w:rFonts w:eastAsia="맑은 고딕"/>
          <w:color w:val="000000"/>
          <w:sz w:val="22"/>
          <w:szCs w:val="22"/>
        </w:rPr>
        <w:t xml:space="preserve">This contribution considers mechanisms to support </w:t>
      </w:r>
      <w:r w:rsidRPr="00460252">
        <w:rPr>
          <w:rFonts w:eastAsia="맑은 고딕"/>
          <w:i/>
          <w:color w:val="000000"/>
          <w:sz w:val="22"/>
          <w:szCs w:val="22"/>
        </w:rPr>
        <w:t>RRC_</w:t>
      </w:r>
      <w:r w:rsidR="00460252" w:rsidRPr="00460252">
        <w:rPr>
          <w:rFonts w:eastAsia="맑은 고딕"/>
          <w:i/>
          <w:color w:val="000000"/>
          <w:sz w:val="22"/>
          <w:szCs w:val="22"/>
        </w:rPr>
        <w:t>IDLE</w:t>
      </w:r>
      <w:r w:rsidRPr="009658C2">
        <w:rPr>
          <w:rFonts w:eastAsia="맑은 고딕"/>
          <w:color w:val="000000"/>
          <w:sz w:val="22"/>
          <w:szCs w:val="22"/>
        </w:rPr>
        <w:t xml:space="preserve"> and </w:t>
      </w:r>
      <w:r w:rsidRPr="00460252">
        <w:rPr>
          <w:rFonts w:eastAsia="맑은 고딕"/>
          <w:i/>
          <w:color w:val="000000"/>
          <w:sz w:val="22"/>
          <w:szCs w:val="22"/>
        </w:rPr>
        <w:t>RRC_</w:t>
      </w:r>
      <w:r w:rsidR="00460252" w:rsidRPr="00460252">
        <w:rPr>
          <w:rFonts w:eastAsia="맑은 고딕"/>
          <w:i/>
          <w:color w:val="000000"/>
          <w:sz w:val="22"/>
          <w:szCs w:val="22"/>
        </w:rPr>
        <w:t>INACTIVE</w:t>
      </w:r>
      <w:r w:rsidRPr="009658C2">
        <w:rPr>
          <w:rFonts w:eastAsia="맑은 고딕"/>
          <w:color w:val="000000"/>
          <w:sz w:val="22"/>
          <w:szCs w:val="22"/>
        </w:rPr>
        <w:t xml:space="preserve"> UEs for multicast data transmission</w:t>
      </w:r>
      <w:r w:rsidR="000F6036">
        <w:rPr>
          <w:rFonts w:eastAsia="맑은 고딕"/>
          <w:color w:val="000000"/>
          <w:sz w:val="22"/>
          <w:szCs w:val="22"/>
        </w:rPr>
        <w:t>.</w:t>
      </w:r>
    </w:p>
    <w:p w14:paraId="02376890" w14:textId="77777777" w:rsidR="00C71856" w:rsidRDefault="00C71856" w:rsidP="009658C2">
      <w:pPr>
        <w:pBdr>
          <w:bottom w:val="single" w:sz="6" w:space="1" w:color="auto"/>
        </w:pBdr>
        <w:wordWrap/>
        <w:spacing w:line="276" w:lineRule="auto"/>
        <w:jc w:val="both"/>
        <w:rPr>
          <w:rFonts w:eastAsia="맑은 고딕"/>
          <w:color w:val="000000"/>
          <w:sz w:val="22"/>
          <w:szCs w:val="22"/>
        </w:rPr>
      </w:pPr>
    </w:p>
    <w:p w14:paraId="53CAD05E" w14:textId="77777777" w:rsidR="006D51AA" w:rsidRPr="006259B8" w:rsidRDefault="006D51AA" w:rsidP="009658C2">
      <w:pPr>
        <w:spacing w:line="276" w:lineRule="auto"/>
        <w:rPr>
          <w:lang w:eastAsia="x-none"/>
        </w:rPr>
      </w:pPr>
    </w:p>
    <w:p w14:paraId="75B27B37" w14:textId="4096AFB5" w:rsidR="00545384" w:rsidRPr="006259B8" w:rsidRDefault="00654886" w:rsidP="009658C2">
      <w:pPr>
        <w:pStyle w:val="1"/>
        <w:spacing w:line="276" w:lineRule="auto"/>
        <w:rPr>
          <w:lang w:val="en-US"/>
        </w:rPr>
      </w:pPr>
      <w:r>
        <w:rPr>
          <w:lang w:val="en-US"/>
        </w:rPr>
        <w:t>Discussion</w:t>
      </w:r>
      <w:r w:rsidR="00D57A4D">
        <w:rPr>
          <w:lang w:val="en-US"/>
        </w:rPr>
        <w:t>s</w:t>
      </w:r>
    </w:p>
    <w:p w14:paraId="3A840D03" w14:textId="30D9278F" w:rsidR="009658C2" w:rsidRDefault="009658C2" w:rsidP="009658C2">
      <w:pPr>
        <w:wordWrap/>
        <w:spacing w:line="276" w:lineRule="auto"/>
        <w:jc w:val="both"/>
        <w:rPr>
          <w:rFonts w:eastAsia="맑은 고딕"/>
          <w:sz w:val="22"/>
          <w:szCs w:val="22"/>
        </w:rPr>
      </w:pPr>
      <w:r w:rsidRPr="009658C2">
        <w:rPr>
          <w:rFonts w:eastAsia="맑은 고딕"/>
          <w:sz w:val="22"/>
          <w:szCs w:val="22"/>
        </w:rPr>
        <w:t>The following</w:t>
      </w:r>
      <w:r w:rsidR="001A76E5">
        <w:rPr>
          <w:rFonts w:eastAsia="맑은 고딕"/>
          <w:sz w:val="22"/>
          <w:szCs w:val="22"/>
        </w:rPr>
        <w:t>s</w:t>
      </w:r>
      <w:r w:rsidRPr="009658C2">
        <w:rPr>
          <w:rFonts w:eastAsia="맑은 고딕"/>
          <w:sz w:val="22"/>
          <w:szCs w:val="22"/>
        </w:rPr>
        <w:t xml:space="preserve"> </w:t>
      </w:r>
      <w:r w:rsidR="00FA7BFD">
        <w:rPr>
          <w:rFonts w:eastAsia="맑은 고딕"/>
          <w:sz w:val="22"/>
          <w:szCs w:val="22"/>
        </w:rPr>
        <w:t>were</w:t>
      </w:r>
      <w:r w:rsidRPr="009658C2">
        <w:rPr>
          <w:rFonts w:eastAsia="맑은 고딕"/>
          <w:sz w:val="22"/>
          <w:szCs w:val="22"/>
        </w:rPr>
        <w:t xml:space="preserve"> agreed</w:t>
      </w:r>
      <w:r w:rsidR="00867CFA">
        <w:rPr>
          <w:rFonts w:eastAsia="맑은 고딕"/>
          <w:sz w:val="22"/>
          <w:szCs w:val="22"/>
        </w:rPr>
        <w:t xml:space="preserve"> and discussed</w:t>
      </w:r>
      <w:r w:rsidRPr="009658C2">
        <w:rPr>
          <w:rFonts w:eastAsia="맑은 고딕"/>
          <w:sz w:val="22"/>
          <w:szCs w:val="22"/>
        </w:rPr>
        <w:t xml:space="preserve"> in RAN1#10</w:t>
      </w:r>
      <w:r w:rsidR="00C71856">
        <w:rPr>
          <w:rFonts w:eastAsia="맑은 고딕"/>
          <w:sz w:val="22"/>
          <w:szCs w:val="22"/>
        </w:rPr>
        <w:t>6</w:t>
      </w:r>
      <w:r w:rsidR="00867CFA">
        <w:rPr>
          <w:rFonts w:eastAsia="맑은 고딕" w:hint="eastAsia"/>
          <w:sz w:val="22"/>
          <w:szCs w:val="22"/>
        </w:rPr>
        <w:t>b</w:t>
      </w:r>
      <w:r w:rsidRPr="009658C2">
        <w:rPr>
          <w:rFonts w:eastAsia="맑은 고딕"/>
          <w:sz w:val="22"/>
          <w:szCs w:val="22"/>
        </w:rPr>
        <w:t>-e.</w:t>
      </w:r>
      <w:r>
        <w:rPr>
          <w:rFonts w:eastAsia="맑은 고딕"/>
          <w:sz w:val="22"/>
          <w:szCs w:val="22"/>
        </w:rPr>
        <w:t xml:space="preserve"> </w:t>
      </w:r>
    </w:p>
    <w:tbl>
      <w:tblPr>
        <w:tblStyle w:val="aff"/>
        <w:tblW w:w="0" w:type="auto"/>
        <w:tblLook w:val="04A0" w:firstRow="1" w:lastRow="0" w:firstColumn="1" w:lastColumn="0" w:noHBand="0" w:noVBand="1"/>
      </w:tblPr>
      <w:tblGrid>
        <w:gridCol w:w="9631"/>
      </w:tblGrid>
      <w:tr w:rsidR="009658C2" w14:paraId="0BFD889F" w14:textId="77777777" w:rsidTr="009658C2">
        <w:tc>
          <w:tcPr>
            <w:tcW w:w="9631" w:type="dxa"/>
          </w:tcPr>
          <w:p w14:paraId="34726D15" w14:textId="77777777" w:rsidR="00867CFA" w:rsidRDefault="00867CFA" w:rsidP="00867CFA">
            <w:pPr>
              <w:wordWrap/>
              <w:spacing w:after="0"/>
              <w:rPr>
                <w:lang w:eastAsia="x-none"/>
              </w:rPr>
            </w:pPr>
            <w:r w:rsidRPr="006E0890">
              <w:rPr>
                <w:highlight w:val="green"/>
                <w:lang w:eastAsia="x-none"/>
              </w:rPr>
              <w:t>Agreement:</w:t>
            </w:r>
          </w:p>
          <w:p w14:paraId="24CF82AB" w14:textId="77777777" w:rsidR="00867CFA" w:rsidRDefault="00867CFA" w:rsidP="00867CFA">
            <w:pPr>
              <w:wordWrap/>
              <w:spacing w:after="0"/>
            </w:pPr>
            <w:r>
              <w:t xml:space="preserve">For RRC_IDLE/RRC_INACTIVE UEs, for broadcast reception, both searchSpace#0 and common search space other than searchSpace#0 </w:t>
            </w:r>
            <w:proofErr w:type="gramStart"/>
            <w:r>
              <w:t>can be configured</w:t>
            </w:r>
            <w:proofErr w:type="gramEnd"/>
            <w:r>
              <w:t xml:space="preserve"> for GC-PDCCH scheduling MTCH.</w:t>
            </w:r>
          </w:p>
          <w:p w14:paraId="47D4A1E7" w14:textId="77777777" w:rsidR="00867CFA" w:rsidRDefault="00867CFA" w:rsidP="00867CFA">
            <w:pPr>
              <w:wordWrap/>
              <w:spacing w:after="0"/>
              <w:rPr>
                <w:lang w:eastAsia="x-none"/>
              </w:rPr>
            </w:pPr>
          </w:p>
          <w:p w14:paraId="4353F535" w14:textId="77777777" w:rsidR="00867CFA" w:rsidRDefault="00867CFA" w:rsidP="00867CFA">
            <w:pPr>
              <w:wordWrap/>
              <w:spacing w:after="0"/>
              <w:rPr>
                <w:lang w:eastAsia="x-none"/>
              </w:rPr>
            </w:pPr>
            <w:r w:rsidRPr="00A23EFF">
              <w:rPr>
                <w:highlight w:val="green"/>
                <w:lang w:eastAsia="x-none"/>
              </w:rPr>
              <w:t>Agreement:</w:t>
            </w:r>
          </w:p>
          <w:p w14:paraId="06F2C760" w14:textId="77777777" w:rsidR="00867CFA" w:rsidRDefault="00867CFA" w:rsidP="00867CFA">
            <w:pPr>
              <w:wordWrap/>
              <w:spacing w:after="0"/>
            </w:pPr>
            <w:r w:rsidRPr="003D5C64">
              <w:t xml:space="preserve">The PDCCH/PDSCH parameters for broadcast reception with GC-PDCCH/PDSCH, which </w:t>
            </w:r>
            <w:proofErr w:type="gramStart"/>
            <w:r w:rsidRPr="003D5C64">
              <w:t>are not configured</w:t>
            </w:r>
            <w:proofErr w:type="gramEnd"/>
            <w:r w:rsidRPr="003D5C64">
              <w:t>, use as default the value of the PDCCH/PDSCH parameters for the configuration of the Rel-15/Rel-16 initial BWP for RRC_IDLE/RRC_INACTIVE UEs.</w:t>
            </w:r>
          </w:p>
          <w:p w14:paraId="2AD76E8A" w14:textId="77777777" w:rsidR="00867CFA" w:rsidRDefault="00867CFA" w:rsidP="00867CFA">
            <w:pPr>
              <w:wordWrap/>
              <w:spacing w:after="0"/>
              <w:rPr>
                <w:lang w:eastAsia="x-none"/>
              </w:rPr>
            </w:pPr>
          </w:p>
          <w:p w14:paraId="25B8749C" w14:textId="77777777" w:rsidR="00867CFA" w:rsidRDefault="00867CFA" w:rsidP="00867CFA">
            <w:pPr>
              <w:wordWrap/>
              <w:spacing w:after="0"/>
              <w:rPr>
                <w:lang w:eastAsia="x-none"/>
              </w:rPr>
            </w:pPr>
            <w:r w:rsidRPr="004F6FA1">
              <w:rPr>
                <w:highlight w:val="green"/>
                <w:lang w:eastAsia="x-none"/>
              </w:rPr>
              <w:t>Agreement:</w:t>
            </w:r>
          </w:p>
          <w:p w14:paraId="305E3B4C" w14:textId="77777777" w:rsidR="00867CFA" w:rsidRPr="00A96638" w:rsidRDefault="00867CFA" w:rsidP="00867CFA">
            <w:pPr>
              <w:wordWrap/>
              <w:spacing w:after="0"/>
              <w:jc w:val="both"/>
              <w:rPr>
                <w:bCs/>
                <w:lang w:eastAsia="zh-CN"/>
              </w:rPr>
            </w:pPr>
            <w:r w:rsidRPr="00A96638">
              <w:rPr>
                <w:bCs/>
                <w:lang w:eastAsia="zh-CN"/>
              </w:rPr>
              <w:t>For initializing scrambling sequence generator for GC-PDCCH for MCCH/MTCH</w:t>
            </w:r>
            <w:r>
              <w:rPr>
                <w:bCs/>
                <w:lang w:eastAsia="zh-CN"/>
              </w:rPr>
              <w:t xml:space="preserve"> for broadcast</w:t>
            </w:r>
            <w:r w:rsidRPr="00A96638">
              <w:rPr>
                <w:bCs/>
                <w:lang w:eastAsia="zh-CN"/>
              </w:rPr>
              <w:t>,</w:t>
            </w:r>
          </w:p>
          <w:p w14:paraId="2A15960C" w14:textId="30097E93" w:rsidR="00867CFA" w:rsidRPr="00A96638" w:rsidRDefault="003D3301" w:rsidP="00867CFA">
            <w:pPr>
              <w:pStyle w:val="aff3"/>
              <w:widowControl w:val="0"/>
              <w:numPr>
                <w:ilvl w:val="0"/>
                <w:numId w:val="35"/>
              </w:numPr>
              <w:spacing w:after="0"/>
              <w:contextualSpacing w:val="0"/>
              <w:jc w:val="both"/>
              <w:rPr>
                <w:bCs/>
                <w:lang w:eastAsia="zh-CN"/>
              </w:rPr>
            </w:pPr>
            <m:oMath>
              <m:sSub>
                <m:sSubPr>
                  <m:ctrlPr>
                    <w:rPr>
                      <w:rFonts w:ascii="Cambria Math" w:hAnsi="Cambria Math"/>
                      <w:bCs/>
                      <w:i/>
                    </w:rPr>
                  </m:ctrlPr>
                </m:sSubPr>
                <m:e>
                  <m:r>
                    <w:rPr>
                      <w:rFonts w:ascii="Cambria Math" w:hAnsi="Cambria Math"/>
                    </w:rPr>
                    <m:t>n</m:t>
                  </m:r>
                </m:e>
                <m:sub>
                  <m:r>
                    <m:rPr>
                      <m:nor/>
                    </m:rPr>
                    <w:rPr>
                      <w:bCs/>
                    </w:rPr>
                    <m:t>ID</m:t>
                  </m:r>
                </m:sub>
              </m:sSub>
            </m:oMath>
            <w:r w:rsidR="00867CFA" w:rsidRPr="00A96638">
              <w:rPr>
                <w:bCs/>
                <w:lang w:eastAsia="zh-CN"/>
              </w:rPr>
              <w:t xml:space="preserve"> equals the higher layer parameter</w:t>
            </w:r>
            <w:r w:rsidR="00867CFA" w:rsidRPr="00A96638">
              <w:rPr>
                <w:bCs/>
                <w:i/>
                <w:iCs/>
                <w:lang w:eastAsia="zh-CN"/>
              </w:rPr>
              <w:t xml:space="preserve"> </w:t>
            </w:r>
            <w:proofErr w:type="spellStart"/>
            <w:r w:rsidR="00867CFA" w:rsidRPr="00A96638">
              <w:rPr>
                <w:bCs/>
                <w:i/>
                <w:iCs/>
                <w:lang w:eastAsia="zh-CN"/>
              </w:rPr>
              <w:t>pdcch</w:t>
            </w:r>
            <w:proofErr w:type="spellEnd"/>
            <w:r w:rsidR="00867CFA" w:rsidRPr="00A96638">
              <w:rPr>
                <w:bCs/>
                <w:i/>
                <w:iCs/>
                <w:lang w:eastAsia="zh-CN"/>
              </w:rPr>
              <w:t>-DMRS-</w:t>
            </w:r>
            <w:proofErr w:type="spellStart"/>
            <w:r w:rsidR="00867CFA" w:rsidRPr="00A96638">
              <w:rPr>
                <w:bCs/>
                <w:i/>
                <w:iCs/>
                <w:lang w:eastAsia="zh-CN"/>
              </w:rPr>
              <w:t>ScramblingID</w:t>
            </w:r>
            <w:proofErr w:type="spellEnd"/>
            <w:r w:rsidR="00867CFA" w:rsidRPr="00A96638">
              <w:rPr>
                <w:bCs/>
                <w:lang w:eastAsia="zh-CN"/>
              </w:rPr>
              <w:t xml:space="preserve"> if it is configured in a CFR used for the GC-PDCCH for MCCH/MTCH;</w:t>
            </w:r>
            <w:r w:rsidR="00867CFA" w:rsidRPr="00A96638">
              <w:rPr>
                <w:bCs/>
                <w:i/>
              </w:rPr>
              <w:t xml:space="preserve"> </w:t>
            </w:r>
            <m:oMath>
              <m:sSub>
                <m:sSubPr>
                  <m:ctrlPr>
                    <w:rPr>
                      <w:rFonts w:ascii="Cambria Math" w:hAnsi="Cambria Math"/>
                      <w:bCs/>
                      <w:i/>
                    </w:rPr>
                  </m:ctrlPr>
                </m:sSubPr>
                <m:e>
                  <m:r>
                    <w:rPr>
                      <w:rFonts w:ascii="Cambria Math" w:hAnsi="Cambria Math"/>
                    </w:rPr>
                    <m:t>n</m:t>
                  </m:r>
                </m:e>
                <m:sub>
                  <m:r>
                    <m:rPr>
                      <m:nor/>
                    </m:rPr>
                    <w:rPr>
                      <w:bCs/>
                    </w:rPr>
                    <m:t>ID</m:t>
                  </m:r>
                </m:sub>
              </m:sSub>
              <m:r>
                <w:rPr>
                  <w:rFonts w:ascii="Cambria Math" w:hAnsi="Cambria Math"/>
                </w:rPr>
                <m:t>=</m:t>
              </m:r>
              <m:sSubSup>
                <m:sSubSupPr>
                  <m:ctrlPr>
                    <w:rPr>
                      <w:rFonts w:ascii="Cambria Math" w:hAnsi="Cambria Math"/>
                      <w:bCs/>
                      <w:i/>
                    </w:rPr>
                  </m:ctrlPr>
                </m:sSubSupPr>
                <m:e>
                  <m:r>
                    <w:rPr>
                      <w:rFonts w:ascii="Cambria Math" w:hAnsi="Cambria Math"/>
                    </w:rPr>
                    <m:t>N</m:t>
                  </m:r>
                </m:e>
                <m:sub>
                  <m:r>
                    <m:rPr>
                      <m:nor/>
                    </m:rPr>
                    <w:rPr>
                      <w:bCs/>
                    </w:rPr>
                    <m:t>ID</m:t>
                  </m:r>
                </m:sub>
                <m:sup>
                  <m:r>
                    <m:rPr>
                      <m:nor/>
                    </m:rPr>
                    <w:rPr>
                      <w:bCs/>
                    </w:rPr>
                    <m:t>cell</m:t>
                  </m:r>
                </m:sup>
              </m:sSubSup>
            </m:oMath>
            <w:r w:rsidR="00867CFA" w:rsidRPr="00A96638">
              <w:rPr>
                <w:bCs/>
              </w:rPr>
              <w:t xml:space="preserve"> otherwise.</w:t>
            </w:r>
          </w:p>
          <w:p w14:paraId="192A101F" w14:textId="7A9FB8F6" w:rsidR="00867CFA" w:rsidRDefault="003D3301" w:rsidP="00867CFA">
            <w:pPr>
              <w:pStyle w:val="aff3"/>
              <w:widowControl w:val="0"/>
              <w:numPr>
                <w:ilvl w:val="0"/>
                <w:numId w:val="35"/>
              </w:numPr>
              <w:spacing w:after="0"/>
              <w:contextualSpacing w:val="0"/>
              <w:jc w:val="both"/>
              <w:rPr>
                <w:bCs/>
                <w:lang w:eastAsia="zh-CN"/>
              </w:rPr>
            </w:pPr>
            <m:oMath>
              <m:sSub>
                <m:sSubPr>
                  <m:ctrlPr>
                    <w:del w:id="4" w:author="David Vargas" w:date="2021-10-12T23:07:00Z">
                      <w:rPr>
                        <w:rFonts w:ascii="Cambria Math" w:hAnsi="Cambria Math"/>
                        <w:bCs/>
                        <w:i/>
                      </w:rPr>
                    </w:del>
                  </m:ctrlPr>
                </m:sSubPr>
                <m:e>
                  <m:r>
                    <w:del w:id="5" w:author="David Vargas" w:date="2021-10-12T23:07:00Z">
                      <w:rPr>
                        <w:rFonts w:ascii="Cambria Math" w:hAnsi="Cambria Math"/>
                      </w:rPr>
                      <m:t>n</m:t>
                    </w:del>
                  </m:r>
                </m:e>
                <m:sub>
                  <m:r>
                    <w:del w:id="6" w:author="David Vargas" w:date="2021-10-12T23:07:00Z">
                      <m:rPr>
                        <m:sty m:val="p"/>
                      </m:rPr>
                      <w:rPr>
                        <w:rFonts w:ascii="Cambria Math" w:hAnsi="Cambria Math"/>
                      </w:rPr>
                      <m:t>RNTI</m:t>
                    </w:del>
                  </m:r>
                </m:sub>
              </m:sSub>
              <m:r>
                <w:del w:id="7" w:author="David Vargas" w:date="2021-10-12T23:07:00Z">
                  <m:rPr>
                    <m:sty m:val="p"/>
                  </m:rPr>
                  <w:rPr>
                    <w:rFonts w:ascii="Cambria Math" w:hAnsi="Cambria Math"/>
                  </w:rPr>
                  <m:t xml:space="preserve"> is given by the G-RNTI or MCCH-RNTI for a PDCCH if the higher-layer parameter </m:t>
                </w:del>
              </m:r>
              <m:r>
                <w:del w:id="8" w:author="David Vargas" w:date="2021-10-12T23:07:00Z">
                  <w:rPr>
                    <w:rFonts w:ascii="Cambria Math" w:hAnsi="Cambria Math"/>
                  </w:rPr>
                  <m:t>pdcch-DMRS-ScramblingID</m:t>
                </w:del>
              </m:r>
              <m:r>
                <w:del w:id="9" w:author="David Vargas" w:date="2021-10-12T23:07:00Z">
                  <m:rPr>
                    <m:sty m:val="p"/>
                  </m:rPr>
                  <w:rPr>
                    <w:rFonts w:ascii="Cambria Math" w:hAnsi="Cambria Math"/>
                  </w:rPr>
                  <m:t xml:space="preserve"> is configured; </m:t>
                </w:del>
              </m:r>
              <m:sSub>
                <m:sSubPr>
                  <m:ctrlPr>
                    <w:rPr>
                      <w:rFonts w:ascii="Cambria Math" w:hAnsi="Cambria Math"/>
                      <w:bCs/>
                      <w:i/>
                    </w:rPr>
                  </m:ctrlPr>
                </m:sSubPr>
                <m:e>
                  <m:r>
                    <w:rPr>
                      <w:rFonts w:ascii="Cambria Math" w:hAnsi="Cambria Math"/>
                    </w:rPr>
                    <m:t>n</m:t>
                  </m:r>
                </m:e>
                <m:sub>
                  <m:r>
                    <m:rPr>
                      <m:nor/>
                    </m:rPr>
                    <w:rPr>
                      <w:bCs/>
                    </w:rPr>
                    <m:t>RNTI</m:t>
                  </m:r>
                </m:sub>
              </m:sSub>
              <m:r>
                <w:rPr>
                  <w:rFonts w:ascii="Cambria Math" w:hAnsi="Cambria Math"/>
                </w:rPr>
                <m:t>=0</m:t>
              </m:r>
            </m:oMath>
          </w:p>
          <w:p w14:paraId="7DB92CDB" w14:textId="77777777" w:rsidR="00867CFA" w:rsidRPr="00461970" w:rsidRDefault="00867CFA" w:rsidP="00867CFA">
            <w:pPr>
              <w:wordWrap/>
              <w:spacing w:after="0"/>
              <w:rPr>
                <w:rFonts w:cs="Times"/>
              </w:rPr>
            </w:pPr>
            <w:bookmarkStart w:id="10" w:name="_Hlk85129373"/>
            <w:r w:rsidRPr="00461970">
              <w:rPr>
                <w:rFonts w:cs="Times"/>
                <w:highlight w:val="green"/>
              </w:rPr>
              <w:t>Agreement:</w:t>
            </w:r>
          </w:p>
          <w:p w14:paraId="43FAC538" w14:textId="3EDEB46F" w:rsidR="00867CFA" w:rsidRDefault="00867CFA" w:rsidP="00867CFA">
            <w:pPr>
              <w:wordWrap/>
              <w:spacing w:after="0"/>
              <w:rPr>
                <w:rFonts w:cs="Times"/>
                <w:lang w:eastAsia="x-none"/>
              </w:rPr>
            </w:pPr>
            <w:r w:rsidRPr="00461970">
              <w:rPr>
                <w:rFonts w:cs="Times"/>
              </w:rPr>
              <w:t xml:space="preserve">For broadcast reception with UEs in RRC_IDLE/INACTIVE states, support slot-level repetition for </w:t>
            </w:r>
            <w:r w:rsidRPr="00461970">
              <w:rPr>
                <w:rFonts w:cs="Times"/>
                <w:lang w:eastAsia="x-none"/>
              </w:rPr>
              <w:t>MTCH.</w:t>
            </w:r>
          </w:p>
          <w:p w14:paraId="00BCEB8E" w14:textId="77777777" w:rsidR="00867CFA" w:rsidRPr="00461970" w:rsidRDefault="00867CFA" w:rsidP="00867CFA">
            <w:pPr>
              <w:wordWrap/>
              <w:spacing w:after="0"/>
              <w:rPr>
                <w:rFonts w:eastAsia="Calibri" w:cs="Times"/>
                <w:szCs w:val="22"/>
                <w:lang w:eastAsia="x-none"/>
              </w:rPr>
            </w:pPr>
          </w:p>
          <w:p w14:paraId="066CD255" w14:textId="77777777" w:rsidR="00867CFA" w:rsidRPr="00461970" w:rsidRDefault="00867CFA" w:rsidP="00867CFA">
            <w:pPr>
              <w:wordWrap/>
              <w:spacing w:after="0"/>
              <w:rPr>
                <w:rFonts w:cs="Times"/>
              </w:rPr>
            </w:pPr>
            <w:r w:rsidRPr="00461970">
              <w:rPr>
                <w:rFonts w:cs="Times"/>
                <w:highlight w:val="green"/>
              </w:rPr>
              <w:t>Agreement:</w:t>
            </w:r>
            <w:r w:rsidRPr="00461970">
              <w:rPr>
                <w:rFonts w:cs="Times"/>
              </w:rPr>
              <w:t xml:space="preserve"> </w:t>
            </w:r>
          </w:p>
          <w:p w14:paraId="17CDCA51" w14:textId="77777777" w:rsidR="00867CFA" w:rsidRPr="00461970" w:rsidRDefault="00867CFA" w:rsidP="00867CFA">
            <w:pPr>
              <w:wordWrap/>
              <w:spacing w:after="0"/>
              <w:rPr>
                <w:rFonts w:cs="Times"/>
              </w:rPr>
            </w:pPr>
            <w:r w:rsidRPr="00461970">
              <w:rPr>
                <w:rFonts w:cs="Times"/>
              </w:rPr>
              <w:t xml:space="preserve">For initializing scrambling sequence generator for GC-PDSCH for MCCH/MTCH for broadcast, </w:t>
            </w:r>
          </w:p>
          <w:p w14:paraId="4CD74B2F" w14:textId="57ECD566" w:rsidR="00867CFA" w:rsidRPr="00461970" w:rsidRDefault="003D3301" w:rsidP="00867CFA">
            <w:pPr>
              <w:pStyle w:val="aff3"/>
              <w:numPr>
                <w:ilvl w:val="0"/>
                <w:numId w:val="36"/>
              </w:numPr>
              <w:spacing w:after="0"/>
              <w:contextualSpacing w:val="0"/>
              <w:rPr>
                <w:rFonts w:cs="Times"/>
              </w:rPr>
            </w:pPr>
            <m:oMath>
              <m:sSub>
                <m:sSubPr>
                  <m:ctrlPr>
                    <w:rPr>
                      <w:rFonts w:ascii="Cambria Math" w:eastAsia="Calibri" w:hAnsi="Cambria Math" w:cs="Calibri"/>
                      <w:i/>
                      <w:iCs/>
                      <w:sz w:val="22"/>
                      <w:szCs w:val="22"/>
                    </w:rPr>
                  </m:ctrlPr>
                </m:sSubPr>
                <m:e>
                  <m:r>
                    <w:rPr>
                      <w:rFonts w:ascii="Cambria Math" w:hAnsi="Cambria Math"/>
                    </w:rPr>
                    <m:t>n</m:t>
                  </m:r>
                </m:e>
                <m:sub>
                  <m:r>
                    <m:rPr>
                      <m:nor/>
                    </m:rPr>
                    <m:t>ID</m:t>
                  </m:r>
                </m:sub>
              </m:sSub>
            </m:oMath>
            <w:r w:rsidR="00867CFA" w:rsidRPr="00461970">
              <w:rPr>
                <w:rFonts w:cs="Times"/>
                <w:lang w:eastAsia="zh-CN"/>
              </w:rPr>
              <w:t xml:space="preserve"> equals the higher layer parameter</w:t>
            </w:r>
            <w:r w:rsidR="00867CFA" w:rsidRPr="00461970">
              <w:rPr>
                <w:rFonts w:cs="Times"/>
                <w:i/>
                <w:iCs/>
                <w:lang w:eastAsia="zh-CN"/>
              </w:rPr>
              <w:t xml:space="preserve"> </w:t>
            </w:r>
            <w:proofErr w:type="spellStart"/>
            <w:r w:rsidR="00867CFA" w:rsidRPr="00461970">
              <w:rPr>
                <w:rFonts w:cs="Times"/>
                <w:i/>
                <w:iCs/>
              </w:rPr>
              <w:t>dataScramblingIdentityPDSCH</w:t>
            </w:r>
            <w:proofErr w:type="spellEnd"/>
            <w:r w:rsidR="00867CFA" w:rsidRPr="00461970">
              <w:rPr>
                <w:rFonts w:cs="Times"/>
                <w:lang w:eastAsia="zh-CN"/>
              </w:rPr>
              <w:t xml:space="preserve"> if it is configured in a CFR used for GC-PDSCH for MCCH/MTCH </w:t>
            </w:r>
            <w:r w:rsidR="00867CFA" w:rsidRPr="00461970">
              <w:rPr>
                <w:rFonts w:cs="Times"/>
              </w:rPr>
              <w:t>and the RNTI equals the G-RNTI or MCCH-RNTI</w:t>
            </w:r>
            <w:r w:rsidR="00867CFA" w:rsidRPr="00461970">
              <w:rPr>
                <w:rFonts w:cs="Times"/>
                <w:lang w:eastAsia="zh-CN"/>
              </w:rPr>
              <w:t>;</w:t>
            </w:r>
            <w:r w:rsidR="00867CFA" w:rsidRPr="00461970">
              <w:rPr>
                <w:rFonts w:cs="Times"/>
                <w:i/>
                <w:iCs/>
              </w:rPr>
              <w:t xml:space="preserve"> </w:t>
            </w:r>
            <m:oMath>
              <m:sSub>
                <m:sSubPr>
                  <m:ctrlPr>
                    <w:rPr>
                      <w:rFonts w:ascii="Cambria Math" w:eastAsia="Calibri" w:hAnsi="Cambria Math" w:cs="Calibri"/>
                      <w:i/>
                      <w:iCs/>
                      <w:sz w:val="22"/>
                      <w:szCs w:val="22"/>
                    </w:rPr>
                  </m:ctrlPr>
                </m:sSubPr>
                <m:e>
                  <m:r>
                    <w:rPr>
                      <w:rFonts w:ascii="Cambria Math" w:hAnsi="Cambria Math"/>
                    </w:rPr>
                    <m:t>n</m:t>
                  </m:r>
                </m:e>
                <m:sub>
                  <m:r>
                    <m:rPr>
                      <m:nor/>
                    </m:rPr>
                    <m:t>ID</m:t>
                  </m:r>
                </m:sub>
              </m:sSub>
              <m:r>
                <w:rPr>
                  <w:rFonts w:ascii="Cambria Math" w:hAnsi="Cambria Math"/>
                </w:rPr>
                <m:t>=</m:t>
              </m:r>
              <m:sSubSup>
                <m:sSubSupPr>
                  <m:ctrlPr>
                    <w:rPr>
                      <w:rFonts w:ascii="Cambria Math" w:eastAsia="Calibri" w:hAnsi="Cambria Math" w:cs="Calibri"/>
                      <w:i/>
                      <w:iCs/>
                      <w:sz w:val="22"/>
                      <w:szCs w:val="22"/>
                    </w:rPr>
                  </m:ctrlPr>
                </m:sSubSupPr>
                <m:e>
                  <m:r>
                    <w:rPr>
                      <w:rFonts w:ascii="Cambria Math" w:hAnsi="Cambria Math"/>
                    </w:rPr>
                    <m:t>N</m:t>
                  </m:r>
                </m:e>
                <m:sub>
                  <m:r>
                    <m:rPr>
                      <m:nor/>
                    </m:rPr>
                    <m:t>ID</m:t>
                  </m:r>
                </m:sub>
                <m:sup>
                  <m:r>
                    <m:rPr>
                      <m:nor/>
                    </m:rPr>
                    <m:t>cell</m:t>
                  </m:r>
                </m:sup>
              </m:sSubSup>
            </m:oMath>
            <w:r w:rsidR="00867CFA" w:rsidRPr="00461970">
              <w:rPr>
                <w:rFonts w:cs="Times"/>
              </w:rPr>
              <w:t xml:space="preserve"> otherwise.</w:t>
            </w:r>
          </w:p>
          <w:p w14:paraId="7A6C2808" w14:textId="12265D9D" w:rsidR="00867CFA" w:rsidRPr="00461970" w:rsidRDefault="003D3301" w:rsidP="00867CFA">
            <w:pPr>
              <w:pStyle w:val="aff3"/>
              <w:numPr>
                <w:ilvl w:val="0"/>
                <w:numId w:val="36"/>
              </w:numPr>
              <w:spacing w:after="0"/>
              <w:contextualSpacing w:val="0"/>
              <w:jc w:val="both"/>
              <w:rPr>
                <w:rFonts w:cs="Times"/>
                <w:lang w:eastAsia="zh-CN"/>
              </w:rPr>
            </w:pPr>
            <m:oMath>
              <m:sSub>
                <m:sSubPr>
                  <m:ctrlPr>
                    <w:rPr>
                      <w:rFonts w:ascii="Cambria Math" w:eastAsia="Calibri" w:hAnsi="Cambria Math" w:cs="Calibri"/>
                      <w:i/>
                      <w:iCs/>
                      <w:sz w:val="22"/>
                      <w:szCs w:val="22"/>
                    </w:rPr>
                  </m:ctrlPr>
                </m:sSubPr>
                <m:e>
                  <m:r>
                    <w:rPr>
                      <w:rFonts w:ascii="Cambria Math" w:hAnsi="Cambria Math"/>
                    </w:rPr>
                    <m:t>n</m:t>
                  </m:r>
                </m:e>
                <m:sub>
                  <m:r>
                    <m:rPr>
                      <m:nor/>
                    </m:rPr>
                    <m:t>RNTI</m:t>
                  </m:r>
                </m:sub>
              </m:sSub>
            </m:oMath>
            <w:r w:rsidR="00867CFA" w:rsidRPr="00461970">
              <w:rPr>
                <w:rFonts w:cs="Times"/>
                <w:lang w:eastAsia="zh-CN"/>
              </w:rPr>
              <w:t xml:space="preserve"> </w:t>
            </w:r>
            <w:r w:rsidR="00867CFA" w:rsidRPr="00461970">
              <w:rPr>
                <w:rFonts w:cs="Times"/>
              </w:rPr>
              <w:t xml:space="preserve">corresponds to the RNTI associated with </w:t>
            </w:r>
            <w:r w:rsidR="00867CFA" w:rsidRPr="00461970">
              <w:rPr>
                <w:rFonts w:cs="Times"/>
                <w:lang w:eastAsia="zh-CN"/>
              </w:rPr>
              <w:t>the GC-PDSCH</w:t>
            </w:r>
            <w:r w:rsidR="00867CFA" w:rsidRPr="00461970">
              <w:rPr>
                <w:rFonts w:cs="Times"/>
              </w:rPr>
              <w:t xml:space="preserve"> transmission</w:t>
            </w:r>
            <w:r w:rsidR="00867CFA" w:rsidRPr="00461970">
              <w:rPr>
                <w:rFonts w:cs="Times"/>
                <w:lang w:eastAsia="zh-CN"/>
              </w:rPr>
              <w:t>.</w:t>
            </w:r>
          </w:p>
          <w:p w14:paraId="2248B292" w14:textId="77777777" w:rsidR="00867CFA" w:rsidRPr="00461970" w:rsidRDefault="00867CFA" w:rsidP="00867CFA">
            <w:pPr>
              <w:wordWrap/>
              <w:spacing w:after="0"/>
              <w:rPr>
                <w:rFonts w:cs="Times"/>
              </w:rPr>
            </w:pPr>
          </w:p>
          <w:p w14:paraId="59F741A9" w14:textId="77777777" w:rsidR="00867CFA" w:rsidRPr="00461970" w:rsidRDefault="00867CFA" w:rsidP="00867CFA">
            <w:pPr>
              <w:wordWrap/>
              <w:spacing w:after="0"/>
              <w:rPr>
                <w:rFonts w:cs="Times"/>
                <w:b/>
                <w:bCs/>
              </w:rPr>
            </w:pPr>
            <w:r w:rsidRPr="00461970">
              <w:rPr>
                <w:rFonts w:cs="Times"/>
                <w:highlight w:val="green"/>
              </w:rPr>
              <w:t>Agreement:</w:t>
            </w:r>
            <w:r w:rsidRPr="00461970">
              <w:rPr>
                <w:rFonts w:cs="Times"/>
                <w:b/>
                <w:bCs/>
              </w:rPr>
              <w:t xml:space="preserve"> </w:t>
            </w:r>
          </w:p>
          <w:p w14:paraId="7D9EDA31" w14:textId="77777777" w:rsidR="00867CFA" w:rsidRPr="00461970" w:rsidRDefault="00867CFA" w:rsidP="00867CFA">
            <w:pPr>
              <w:wordWrap/>
              <w:spacing w:after="0"/>
              <w:rPr>
                <w:rFonts w:cs="Times"/>
                <w:b/>
                <w:bCs/>
              </w:rPr>
            </w:pPr>
            <w:r w:rsidRPr="00461970">
              <w:rPr>
                <w:rFonts w:cs="Times"/>
              </w:rPr>
              <w:t>For initializing sequence generator for DMRS of GC-PDCCH for MCCH/MTCH for broadcast,</w:t>
            </w:r>
          </w:p>
          <w:p w14:paraId="522575EC" w14:textId="5AEAE187" w:rsidR="00867CFA" w:rsidRPr="00461970" w:rsidRDefault="003D3301" w:rsidP="00867CFA">
            <w:pPr>
              <w:pStyle w:val="aff3"/>
              <w:numPr>
                <w:ilvl w:val="0"/>
                <w:numId w:val="37"/>
              </w:numPr>
              <w:spacing w:after="0"/>
              <w:contextualSpacing w:val="0"/>
              <w:rPr>
                <w:rFonts w:cs="Times"/>
                <w:b/>
                <w:bCs/>
              </w:rPr>
            </w:pPr>
            <m:oMath>
              <m:sSub>
                <m:sSubPr>
                  <m:ctrlPr>
                    <w:rPr>
                      <w:rFonts w:ascii="Cambria Math" w:eastAsia="Calibri" w:hAnsi="Cambria Math" w:cs="Calibri"/>
                      <w:sz w:val="22"/>
                      <w:szCs w:val="22"/>
                    </w:rPr>
                  </m:ctrlPr>
                </m:sSubPr>
                <m:e>
                  <m:r>
                    <w:rPr>
                      <w:rFonts w:ascii="Cambria Math" w:hAnsi="Cambria Math"/>
                      <w:lang w:eastAsia="zh-CN"/>
                    </w:rPr>
                    <m:t>N</m:t>
                  </m:r>
                </m:e>
                <m:sub>
                  <m:r>
                    <m:rPr>
                      <m:nor/>
                    </m:rPr>
                    <w:rPr>
                      <w:lang w:eastAsia="zh-CN"/>
                    </w:rPr>
                    <m:t>ID</m:t>
                  </m:r>
                </m:sub>
              </m:sSub>
            </m:oMath>
            <w:r w:rsidR="00867CFA" w:rsidRPr="00461970">
              <w:rPr>
                <w:rFonts w:cs="Times"/>
                <w:lang w:eastAsia="zh-CN"/>
              </w:rPr>
              <w:t xml:space="preserve"> equals the higher layer parameter </w:t>
            </w:r>
            <w:proofErr w:type="spellStart"/>
            <w:r w:rsidR="00867CFA" w:rsidRPr="00461970">
              <w:rPr>
                <w:rFonts w:cs="Times"/>
                <w:i/>
                <w:iCs/>
                <w:lang w:eastAsia="zh-CN"/>
              </w:rPr>
              <w:t>pdcch</w:t>
            </w:r>
            <w:proofErr w:type="spellEnd"/>
            <w:r w:rsidR="00867CFA" w:rsidRPr="00461970">
              <w:rPr>
                <w:rFonts w:cs="Times"/>
                <w:i/>
                <w:iCs/>
                <w:lang w:eastAsia="zh-CN"/>
              </w:rPr>
              <w:t>-DMRS-</w:t>
            </w:r>
            <w:proofErr w:type="spellStart"/>
            <w:r w:rsidR="00867CFA" w:rsidRPr="00461970">
              <w:rPr>
                <w:rFonts w:cs="Times"/>
                <w:i/>
                <w:iCs/>
                <w:lang w:eastAsia="zh-CN"/>
              </w:rPr>
              <w:t>ScramblingID</w:t>
            </w:r>
            <w:proofErr w:type="spellEnd"/>
            <w:r w:rsidR="00867CFA" w:rsidRPr="00461970">
              <w:rPr>
                <w:rFonts w:cs="Times"/>
                <w:lang w:eastAsia="zh-CN"/>
              </w:rPr>
              <w:t xml:space="preserve"> if it is configured in a CFR used for the GC-PDCCH for MCCH/MTCH; </w:t>
            </w:r>
            <m:oMath>
              <m:sSub>
                <m:sSubPr>
                  <m:ctrlPr>
                    <w:rPr>
                      <w:rFonts w:ascii="Cambria Math" w:eastAsia="Calibri" w:hAnsi="Cambria Math" w:cs="Calibri"/>
                      <w:sz w:val="22"/>
                      <w:szCs w:val="22"/>
                    </w:rPr>
                  </m:ctrlPr>
                </m:sSubPr>
                <m:e>
                  <m:r>
                    <w:rPr>
                      <w:rFonts w:ascii="Cambria Math" w:hAnsi="Cambria Math"/>
                      <w:lang w:eastAsia="zh-CN"/>
                    </w:rPr>
                    <m:t>N</m:t>
                  </m:r>
                </m:e>
                <m:sub>
                  <m:r>
                    <m:rPr>
                      <m:nor/>
                    </m:rPr>
                    <w:rPr>
                      <w:lang w:eastAsia="zh-CN"/>
                    </w:rPr>
                    <m:t>ID</m:t>
                  </m:r>
                </m:sub>
              </m:sSub>
              <m:r>
                <m:rPr>
                  <m:sty m:val="p"/>
                </m:rPr>
                <w:rPr>
                  <w:rFonts w:ascii="Cambria Math" w:hAnsi="Cambria Math"/>
                  <w:lang w:eastAsia="zh-CN"/>
                </w:rPr>
                <m:t>=</m:t>
              </m:r>
              <m:sSubSup>
                <m:sSubSupPr>
                  <m:ctrlPr>
                    <w:rPr>
                      <w:rFonts w:ascii="Cambria Math" w:eastAsia="Calibri" w:hAnsi="Cambria Math" w:cs="Calibri"/>
                      <w:sz w:val="22"/>
                      <w:szCs w:val="22"/>
                    </w:rPr>
                  </m:ctrlPr>
                </m:sSubSupPr>
                <m:e>
                  <m:r>
                    <w:rPr>
                      <w:rFonts w:ascii="Cambria Math" w:hAnsi="Cambria Math"/>
                      <w:lang w:eastAsia="zh-CN"/>
                    </w:rPr>
                    <m:t>N</m:t>
                  </m:r>
                </m:e>
                <m:sub>
                  <m:r>
                    <m:rPr>
                      <m:nor/>
                    </m:rPr>
                    <w:rPr>
                      <w:lang w:eastAsia="zh-CN"/>
                    </w:rPr>
                    <m:t>ID</m:t>
                  </m:r>
                </m:sub>
                <m:sup>
                  <m:r>
                    <m:rPr>
                      <m:nor/>
                    </m:rPr>
                    <w:rPr>
                      <w:lang w:eastAsia="zh-CN"/>
                    </w:rPr>
                    <m:t>cell</m:t>
                  </m:r>
                </m:sup>
              </m:sSubSup>
            </m:oMath>
            <w:r w:rsidR="00867CFA" w:rsidRPr="00461970">
              <w:rPr>
                <w:rFonts w:cs="Times"/>
                <w:lang w:eastAsia="zh-CN"/>
              </w:rPr>
              <w:t xml:space="preserve"> otherwise.</w:t>
            </w:r>
          </w:p>
          <w:p w14:paraId="0229BCC6" w14:textId="77777777" w:rsidR="00867CFA" w:rsidRPr="00461970" w:rsidRDefault="00867CFA" w:rsidP="00867CFA">
            <w:pPr>
              <w:wordWrap/>
              <w:spacing w:after="0"/>
              <w:rPr>
                <w:rFonts w:cs="Times"/>
                <w:b/>
                <w:bCs/>
              </w:rPr>
            </w:pPr>
          </w:p>
          <w:p w14:paraId="163BA9D6" w14:textId="77777777" w:rsidR="00867CFA" w:rsidRPr="00461970" w:rsidRDefault="00867CFA" w:rsidP="00867CFA">
            <w:pPr>
              <w:wordWrap/>
              <w:spacing w:after="0"/>
              <w:rPr>
                <w:rFonts w:cs="Times"/>
              </w:rPr>
            </w:pPr>
            <w:r w:rsidRPr="00461970">
              <w:rPr>
                <w:rFonts w:cs="Times"/>
                <w:highlight w:val="green"/>
              </w:rPr>
              <w:t>Agreement:</w:t>
            </w:r>
          </w:p>
          <w:p w14:paraId="09EF292D" w14:textId="77777777" w:rsidR="00867CFA" w:rsidRPr="00461970" w:rsidRDefault="00867CFA" w:rsidP="00867CFA">
            <w:pPr>
              <w:wordWrap/>
              <w:spacing w:after="0"/>
              <w:rPr>
                <w:rFonts w:cs="Times"/>
              </w:rPr>
            </w:pPr>
            <w:r w:rsidRPr="00461970">
              <w:rPr>
                <w:rFonts w:cs="Times"/>
              </w:rPr>
              <w:t>For initializing sequence generator for DMRS of GC-PDSCH for MCCH/MTCH for broadcast,</w:t>
            </w:r>
          </w:p>
          <w:p w14:paraId="370B50D4" w14:textId="77A55F84" w:rsidR="00867CFA" w:rsidRPr="00461970" w:rsidRDefault="003D3301" w:rsidP="00867CFA">
            <w:pPr>
              <w:pStyle w:val="aff3"/>
              <w:numPr>
                <w:ilvl w:val="0"/>
                <w:numId w:val="37"/>
              </w:numPr>
              <w:spacing w:after="0"/>
              <w:contextualSpacing w:val="0"/>
              <w:rPr>
                <w:rFonts w:cs="Times"/>
              </w:rPr>
            </w:pPr>
            <m:oMath>
              <m:sSubSup>
                <m:sSubSupPr>
                  <m:ctrlPr>
                    <w:rPr>
                      <w:rFonts w:ascii="Cambria Math" w:eastAsia="Calibri" w:hAnsi="Cambria Math" w:cs="Calibri"/>
                      <w:i/>
                      <w:iCs/>
                      <w:sz w:val="22"/>
                      <w:szCs w:val="22"/>
                    </w:rPr>
                  </m:ctrlPr>
                </m:sSubSupPr>
                <m:e>
                  <m:r>
                    <w:rPr>
                      <w:rFonts w:ascii="Cambria Math" w:hAnsi="Cambria Math"/>
                    </w:rPr>
                    <m:t>N</m:t>
                  </m:r>
                </m:e>
                <m:sub>
                  <m:r>
                    <m:rPr>
                      <m:nor/>
                    </m:rPr>
                    <m:t>ID</m:t>
                  </m:r>
                </m:sub>
                <m:sup>
                  <m:r>
                    <w:rPr>
                      <w:rFonts w:ascii="Cambria Math" w:hAnsi="Cambria Math"/>
                    </w:rPr>
                    <m:t>0</m:t>
                  </m:r>
                </m:sup>
              </m:sSubSup>
              <m:r>
                <w:rPr>
                  <w:rFonts w:ascii="Cambria Math" w:hAnsi="Cambria Math"/>
                </w:rPr>
                <m:t xml:space="preserve">  </m:t>
              </m:r>
            </m:oMath>
            <w:r w:rsidR="00867CFA" w:rsidRPr="00461970">
              <w:rPr>
                <w:rFonts w:cs="Times"/>
                <w:color w:val="000000"/>
              </w:rPr>
              <w:t>equals the higher-layer parameters </w:t>
            </w:r>
            <w:r w:rsidR="00867CFA" w:rsidRPr="00461970">
              <w:rPr>
                <w:rFonts w:cs="Times"/>
                <w:i/>
                <w:iCs/>
                <w:color w:val="000000"/>
              </w:rPr>
              <w:t>scramblingID0</w:t>
            </w:r>
            <w:r w:rsidR="00867CFA" w:rsidRPr="00461970">
              <w:rPr>
                <w:rFonts w:cs="Times"/>
                <w:color w:val="000000"/>
              </w:rPr>
              <w:t> if it is configured in the </w:t>
            </w:r>
            <w:r w:rsidR="00867CFA" w:rsidRPr="00461970">
              <w:rPr>
                <w:rFonts w:cs="Times"/>
                <w:i/>
                <w:iCs/>
                <w:color w:val="000000"/>
              </w:rPr>
              <w:t>DMRS-</w:t>
            </w:r>
            <w:proofErr w:type="spellStart"/>
            <w:r w:rsidR="00867CFA" w:rsidRPr="00461970">
              <w:rPr>
                <w:rFonts w:cs="Times"/>
                <w:i/>
                <w:iCs/>
                <w:color w:val="000000"/>
              </w:rPr>
              <w:t>DownlinkConfig</w:t>
            </w:r>
            <w:proofErr w:type="spellEnd"/>
            <w:r w:rsidR="00867CFA" w:rsidRPr="00461970">
              <w:rPr>
                <w:rFonts w:cs="Times"/>
                <w:i/>
                <w:iCs/>
                <w:color w:val="000000"/>
              </w:rPr>
              <w:t> </w:t>
            </w:r>
            <w:r w:rsidR="00867CFA" w:rsidRPr="00461970">
              <w:rPr>
                <w:rFonts w:cs="Times"/>
                <w:color w:val="000000"/>
              </w:rPr>
              <w:t xml:space="preserve">IE in a CFR used for GC-PDSCH for MCCH/MTCH; </w:t>
            </w:r>
            <m:oMath>
              <m:sSubSup>
                <m:sSubSupPr>
                  <m:ctrlPr>
                    <w:rPr>
                      <w:rFonts w:ascii="Cambria Math" w:eastAsia="Calibri" w:hAnsi="Cambria Math" w:cs="Calibri"/>
                      <w:i/>
                      <w:iCs/>
                      <w:sz w:val="22"/>
                      <w:szCs w:val="22"/>
                    </w:rPr>
                  </m:ctrlPr>
                </m:sSubSupPr>
                <m:e>
                  <m:r>
                    <w:rPr>
                      <w:rFonts w:ascii="Cambria Math" w:hAnsi="Cambria Math"/>
                    </w:rPr>
                    <m:t>N</m:t>
                  </m:r>
                </m:e>
                <m:sub>
                  <m:r>
                    <m:rPr>
                      <m:sty m:val="p"/>
                    </m:rPr>
                    <w:rPr>
                      <w:rFonts w:ascii="Cambria Math" w:hAnsi="Cambria Math"/>
                    </w:rPr>
                    <m:t>ID</m:t>
                  </m:r>
                </m:sub>
                <m:sup>
                  <m:sSubSup>
                    <m:sSubSupPr>
                      <m:ctrlPr>
                        <w:rPr>
                          <w:rFonts w:ascii="Cambria Math" w:eastAsia="Calibri" w:hAnsi="Cambria Math" w:cs="Calibri"/>
                          <w:sz w:val="22"/>
                          <w:szCs w:val="22"/>
                        </w:rPr>
                      </m:ctrlPr>
                    </m:sSubSupPr>
                    <m:e>
                      <m:acc>
                        <m:accPr>
                          <m:chr m:val="¯"/>
                          <m:ctrlPr>
                            <w:rPr>
                              <w:rFonts w:ascii="Cambria Math" w:eastAsia="Calibri" w:hAnsi="Cambria Math" w:cs="Calibri"/>
                              <w:sz w:val="22"/>
                              <w:szCs w:val="22"/>
                            </w:rPr>
                          </m:ctrlPr>
                        </m:accPr>
                        <m:e>
                          <m:r>
                            <w:rPr>
                              <w:rFonts w:ascii="Cambria Math" w:hAnsi="Cambria Math"/>
                            </w:rPr>
                            <m:t>n</m:t>
                          </m:r>
                        </m:e>
                      </m:acc>
                    </m:e>
                    <m:sub>
                      <m:r>
                        <m:rPr>
                          <m:sty m:val="p"/>
                        </m:rPr>
                        <w:rPr>
                          <w:rFonts w:ascii="Cambria Math" w:hAnsi="Cambria Math"/>
                        </w:rPr>
                        <m:t>SCID</m:t>
                      </m:r>
                    </m:sub>
                    <m:sup>
                      <m:acc>
                        <m:accPr>
                          <m:chr m:val="¯"/>
                          <m:ctrlPr>
                            <w:rPr>
                              <w:rFonts w:ascii="Cambria Math" w:eastAsia="Calibri" w:hAnsi="Cambria Math" w:cs="Calibri"/>
                              <w:sz w:val="22"/>
                              <w:szCs w:val="22"/>
                            </w:rPr>
                          </m:ctrlPr>
                        </m:accPr>
                        <m:e>
                          <m:r>
                            <w:rPr>
                              <w:rFonts w:ascii="Cambria Math" w:hAnsi="Cambria Math"/>
                            </w:rPr>
                            <m:t>?</m:t>
                          </m:r>
                        </m:e>
                      </m:acc>
                    </m:sup>
                  </m:sSubSup>
                </m:sup>
              </m:sSubSup>
              <m:r>
                <w:rPr>
                  <w:rFonts w:ascii="Cambria Math" w:hAnsi="Cambria Math"/>
                </w:rPr>
                <m:t>=</m:t>
              </m:r>
              <m:sSubSup>
                <m:sSubSupPr>
                  <m:ctrlPr>
                    <w:rPr>
                      <w:rFonts w:ascii="Cambria Math" w:eastAsia="Calibri" w:hAnsi="Cambria Math" w:cs="Calibri"/>
                      <w:i/>
                      <w:iCs/>
                      <w:sz w:val="22"/>
                      <w:szCs w:val="22"/>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cell</m:t>
                  </m:r>
                </m:sup>
              </m:sSubSup>
              <m:r>
                <m:rPr>
                  <m:sty m:val="p"/>
                </m:rPr>
                <w:rPr>
                  <w:rFonts w:ascii="Cambria Math" w:hAnsi="Cambria Math"/>
                </w:rPr>
                <m:t xml:space="preserve"> </m:t>
              </m:r>
            </m:oMath>
            <w:r w:rsidR="00867CFA" w:rsidRPr="00461970">
              <w:rPr>
                <w:rFonts w:cs="Times"/>
              </w:rPr>
              <w:t> otherwise</w:t>
            </w:r>
            <w:r w:rsidR="00867CFA" w:rsidRPr="00461970">
              <w:rPr>
                <w:rFonts w:cs="Times"/>
                <w:color w:val="000000"/>
              </w:rPr>
              <w:t>.</w:t>
            </w:r>
          </w:p>
          <w:bookmarkEnd w:id="10"/>
          <w:p w14:paraId="4828B8AC" w14:textId="77777777" w:rsidR="00867CFA" w:rsidRDefault="00867CFA" w:rsidP="00867CFA">
            <w:pPr>
              <w:wordWrap/>
              <w:spacing w:after="0"/>
              <w:rPr>
                <w:lang w:eastAsia="x-none"/>
              </w:rPr>
            </w:pPr>
          </w:p>
          <w:p w14:paraId="5D41684A" w14:textId="77777777" w:rsidR="00867CFA" w:rsidRDefault="00867CFA" w:rsidP="00867CFA">
            <w:pPr>
              <w:wordWrap/>
              <w:spacing w:after="0"/>
              <w:rPr>
                <w:lang w:eastAsia="x-none"/>
              </w:rPr>
            </w:pPr>
            <w:r w:rsidRPr="00703FCE">
              <w:rPr>
                <w:highlight w:val="darkYellow"/>
                <w:lang w:eastAsia="x-none"/>
              </w:rPr>
              <w:t>Working assumption:</w:t>
            </w:r>
          </w:p>
          <w:p w14:paraId="314AB580" w14:textId="77777777" w:rsidR="00867CFA" w:rsidRDefault="00867CFA" w:rsidP="00867CFA">
            <w:pPr>
              <w:wordWrap/>
              <w:spacing w:after="0"/>
              <w:rPr>
                <w:lang w:eastAsia="x-none"/>
              </w:rPr>
            </w:pPr>
            <w:r w:rsidRPr="007F1473">
              <w:rPr>
                <w:lang w:eastAsia="x-none"/>
              </w:rPr>
              <w:lastRenderedPageBreak/>
              <w:t xml:space="preserve">Alt </w:t>
            </w:r>
            <w:r>
              <w:rPr>
                <w:lang w:eastAsia="x-none"/>
              </w:rPr>
              <w:t xml:space="preserve">2 (from previous agreement) </w:t>
            </w:r>
            <w:proofErr w:type="gramStart"/>
            <w:r>
              <w:rPr>
                <w:lang w:eastAsia="x-none"/>
              </w:rPr>
              <w:t>is supported</w:t>
            </w:r>
            <w:proofErr w:type="gramEnd"/>
            <w:r>
              <w:rPr>
                <w:lang w:eastAsia="x-none"/>
              </w:rPr>
              <w:t xml:space="preserve"> for broadcast reception with </w:t>
            </w:r>
            <w:r w:rsidRPr="007F1473">
              <w:rPr>
                <w:lang w:eastAsia="x-none"/>
              </w:rPr>
              <w:t>RRC_IDLE/RRC_INACTIVE UEs</w:t>
            </w:r>
            <w:r>
              <w:rPr>
                <w:lang w:eastAsia="x-none"/>
              </w:rPr>
              <w:t xml:space="preserve"> </w:t>
            </w:r>
            <w:r w:rsidRPr="007F1473">
              <w:rPr>
                <w:lang w:eastAsia="x-none"/>
              </w:rPr>
              <w:t>for the notification of MCCH configuration changes</w:t>
            </w:r>
            <w:r>
              <w:rPr>
                <w:lang w:eastAsia="x-none"/>
              </w:rPr>
              <w:t>.</w:t>
            </w:r>
          </w:p>
          <w:p w14:paraId="1A21C871" w14:textId="77777777" w:rsidR="00867CFA" w:rsidRDefault="00867CFA" w:rsidP="00867CFA">
            <w:pPr>
              <w:pStyle w:val="aff3"/>
              <w:numPr>
                <w:ilvl w:val="0"/>
                <w:numId w:val="38"/>
              </w:numPr>
              <w:overflowPunct w:val="0"/>
              <w:autoSpaceDE w:val="0"/>
              <w:autoSpaceDN w:val="0"/>
              <w:adjustRightInd w:val="0"/>
              <w:spacing w:after="0"/>
              <w:contextualSpacing w:val="0"/>
              <w:textAlignment w:val="baseline"/>
            </w:pPr>
            <w:r>
              <w:t>Send an LS to RAN2 with the mechanism agreed in RAN1</w:t>
            </w:r>
          </w:p>
          <w:p w14:paraId="1D1361D5" w14:textId="77777777" w:rsidR="00867CFA" w:rsidRDefault="00867CFA" w:rsidP="00867CFA">
            <w:pPr>
              <w:wordWrap/>
              <w:spacing w:after="0"/>
              <w:rPr>
                <w:lang w:eastAsia="x-none"/>
              </w:rPr>
            </w:pPr>
          </w:p>
          <w:p w14:paraId="0B9CE67F" w14:textId="77777777" w:rsidR="00867CFA" w:rsidRDefault="00867CFA" w:rsidP="00867CFA">
            <w:pPr>
              <w:wordWrap/>
              <w:spacing w:after="0"/>
              <w:rPr>
                <w:lang w:eastAsia="x-none"/>
              </w:rPr>
            </w:pPr>
            <w:r>
              <w:rPr>
                <w:lang w:eastAsia="x-none"/>
              </w:rPr>
              <w:t>Proposal:</w:t>
            </w:r>
          </w:p>
          <w:p w14:paraId="1D435FDE" w14:textId="77777777" w:rsidR="00867CFA" w:rsidRPr="00B23874" w:rsidRDefault="00867CFA" w:rsidP="00867CFA">
            <w:pPr>
              <w:wordWrap/>
              <w:spacing w:after="0"/>
              <w:rPr>
                <w:rFonts w:eastAsia="맑은 고딕"/>
                <w:lang w:eastAsia="ja-JP"/>
              </w:rPr>
            </w:pPr>
            <w:r w:rsidRPr="00B23874">
              <w:rPr>
                <w:rFonts w:eastAsia="맑은 고딕"/>
                <w:lang w:eastAsia="ja-JP"/>
              </w:rPr>
              <w:t>For a configured/defined CFR for GC-PDCCH/PDSCH carrying MCCH and MTCH for broadcast reception with UEs in RRC IDLE/INACTIVE state.</w:t>
            </w:r>
          </w:p>
          <w:p w14:paraId="3CC1974C" w14:textId="77777777" w:rsidR="00867CFA" w:rsidRDefault="00867CFA" w:rsidP="00867CFA">
            <w:pPr>
              <w:widowControl/>
              <w:numPr>
                <w:ilvl w:val="0"/>
                <w:numId w:val="32"/>
              </w:numPr>
              <w:wordWrap/>
              <w:overflowPunct w:val="0"/>
              <w:adjustRightInd w:val="0"/>
              <w:spacing w:after="0"/>
              <w:rPr>
                <w:rFonts w:eastAsia="Calibri"/>
                <w:lang w:eastAsia="es-ES"/>
              </w:rPr>
            </w:pPr>
            <w:r w:rsidRPr="00B23874">
              <w:rPr>
                <w:rFonts w:eastAsia="Calibri"/>
                <w:lang w:eastAsia="es-ES"/>
              </w:rPr>
              <w:t>Support Case D</w:t>
            </w:r>
          </w:p>
          <w:p w14:paraId="69D61BAB" w14:textId="77777777" w:rsidR="00867CFA" w:rsidRDefault="00867CFA" w:rsidP="00867CFA">
            <w:pPr>
              <w:widowControl/>
              <w:numPr>
                <w:ilvl w:val="0"/>
                <w:numId w:val="32"/>
              </w:numPr>
              <w:wordWrap/>
              <w:overflowPunct w:val="0"/>
              <w:adjustRightInd w:val="0"/>
              <w:spacing w:after="0"/>
              <w:rPr>
                <w:rFonts w:eastAsia="Calibri"/>
                <w:lang w:eastAsia="es-ES"/>
              </w:rPr>
            </w:pPr>
            <w:r>
              <w:rPr>
                <w:rFonts w:eastAsia="Calibri"/>
                <w:lang w:eastAsia="es-ES"/>
              </w:rPr>
              <w:t>Working assumption: Support Case E</w:t>
            </w:r>
          </w:p>
          <w:p w14:paraId="55F05FE3" w14:textId="77777777" w:rsidR="00867CFA" w:rsidRDefault="00867CFA" w:rsidP="00867CFA">
            <w:pPr>
              <w:widowControl/>
              <w:numPr>
                <w:ilvl w:val="0"/>
                <w:numId w:val="32"/>
              </w:numPr>
              <w:wordWrap/>
              <w:overflowPunct w:val="0"/>
              <w:adjustRightInd w:val="0"/>
              <w:spacing w:after="0"/>
              <w:rPr>
                <w:rFonts w:eastAsia="Calibri"/>
                <w:lang w:eastAsia="es-ES"/>
              </w:rPr>
            </w:pPr>
            <w:r w:rsidRPr="001B00B0">
              <w:rPr>
                <w:rFonts w:eastAsia="Calibri"/>
                <w:lang w:eastAsia="es-ES"/>
              </w:rPr>
              <w:t>Note: Case D and E are defined in previous agreements</w:t>
            </w:r>
          </w:p>
          <w:p w14:paraId="019B6F78" w14:textId="77777777" w:rsidR="00867CFA" w:rsidRDefault="00867CFA" w:rsidP="00867CFA">
            <w:pPr>
              <w:wordWrap/>
              <w:overflowPunct w:val="0"/>
              <w:adjustRightInd w:val="0"/>
              <w:spacing w:after="0"/>
              <w:rPr>
                <w:rFonts w:eastAsia="Calibri"/>
                <w:lang w:eastAsia="es-ES"/>
              </w:rPr>
            </w:pPr>
            <w:r>
              <w:rPr>
                <w:rFonts w:eastAsia="Calibri"/>
                <w:lang w:eastAsia="es-ES"/>
              </w:rPr>
              <w:t xml:space="preserve">Objection sustained by: Lenovo, CMCC, Xiaomi, </w:t>
            </w:r>
            <w:proofErr w:type="spellStart"/>
            <w:r>
              <w:rPr>
                <w:rFonts w:eastAsia="Calibri"/>
                <w:lang w:eastAsia="es-ES"/>
              </w:rPr>
              <w:t>Spreadtrum</w:t>
            </w:r>
            <w:proofErr w:type="spellEnd"/>
            <w:r>
              <w:rPr>
                <w:rFonts w:eastAsia="Calibri"/>
                <w:lang w:eastAsia="es-ES"/>
              </w:rPr>
              <w:t xml:space="preserve">, </w:t>
            </w:r>
            <w:proofErr w:type="spellStart"/>
            <w:r>
              <w:rPr>
                <w:rFonts w:eastAsia="Calibri"/>
                <w:lang w:eastAsia="es-ES"/>
              </w:rPr>
              <w:t>Oppo</w:t>
            </w:r>
            <w:proofErr w:type="spellEnd"/>
          </w:p>
          <w:p w14:paraId="43100691" w14:textId="77777777" w:rsidR="00867CFA" w:rsidRDefault="00867CFA" w:rsidP="00867CFA">
            <w:pPr>
              <w:wordWrap/>
              <w:overflowPunct w:val="0"/>
              <w:adjustRightInd w:val="0"/>
              <w:spacing w:after="0"/>
              <w:rPr>
                <w:rFonts w:eastAsia="Calibri"/>
                <w:lang w:eastAsia="es-ES"/>
              </w:rPr>
            </w:pPr>
          </w:p>
          <w:p w14:paraId="58D8B674" w14:textId="77777777" w:rsidR="00867CFA" w:rsidRDefault="00867CFA" w:rsidP="00867CFA">
            <w:pPr>
              <w:wordWrap/>
              <w:spacing w:after="0"/>
              <w:rPr>
                <w:lang w:eastAsia="x-none"/>
              </w:rPr>
            </w:pPr>
            <w:r>
              <w:rPr>
                <w:lang w:eastAsia="x-none"/>
              </w:rPr>
              <w:t>Proposal:</w:t>
            </w:r>
          </w:p>
          <w:p w14:paraId="0CDC53EA" w14:textId="77777777" w:rsidR="00867CFA" w:rsidRPr="00B23874" w:rsidRDefault="00867CFA" w:rsidP="00867CFA">
            <w:pPr>
              <w:wordWrap/>
              <w:spacing w:after="0"/>
              <w:rPr>
                <w:rFonts w:eastAsia="맑은 고딕"/>
                <w:lang w:eastAsia="ja-JP"/>
              </w:rPr>
            </w:pPr>
            <w:r w:rsidRPr="00B23874">
              <w:rPr>
                <w:rFonts w:eastAsia="맑은 고딕"/>
                <w:lang w:eastAsia="ja-JP"/>
              </w:rPr>
              <w:t>For a configured/defined CFR for GC-PDCCH/PDSCH carrying MCCH and MTCH for broadcast reception with UEs in RRC IDLE/INACTIVE state.</w:t>
            </w:r>
          </w:p>
          <w:p w14:paraId="7B8BEE54" w14:textId="77777777" w:rsidR="00867CFA" w:rsidRDefault="00867CFA" w:rsidP="00867CFA">
            <w:pPr>
              <w:widowControl/>
              <w:numPr>
                <w:ilvl w:val="0"/>
                <w:numId w:val="32"/>
              </w:numPr>
              <w:wordWrap/>
              <w:overflowPunct w:val="0"/>
              <w:adjustRightInd w:val="0"/>
              <w:spacing w:after="0"/>
              <w:rPr>
                <w:rFonts w:eastAsia="Calibri"/>
                <w:lang w:eastAsia="es-ES"/>
              </w:rPr>
            </w:pPr>
            <w:r w:rsidRPr="00B23874">
              <w:rPr>
                <w:rFonts w:eastAsia="Calibri"/>
                <w:lang w:eastAsia="es-ES"/>
              </w:rPr>
              <w:t>Support Case D</w:t>
            </w:r>
          </w:p>
          <w:p w14:paraId="424300CE" w14:textId="77777777" w:rsidR="00867CFA" w:rsidRPr="00D4771F" w:rsidRDefault="00867CFA" w:rsidP="00867CFA">
            <w:pPr>
              <w:widowControl/>
              <w:numPr>
                <w:ilvl w:val="0"/>
                <w:numId w:val="32"/>
              </w:numPr>
              <w:wordWrap/>
              <w:overflowPunct w:val="0"/>
              <w:adjustRightInd w:val="0"/>
              <w:spacing w:after="0"/>
              <w:rPr>
                <w:rFonts w:eastAsia="Calibri"/>
                <w:lang w:eastAsia="es-ES"/>
              </w:rPr>
            </w:pPr>
            <w:r>
              <w:rPr>
                <w:rFonts w:eastAsia="Calibri"/>
                <w:lang w:eastAsia="es-ES"/>
              </w:rPr>
              <w:t>FFS</w:t>
            </w:r>
            <w:r w:rsidRPr="00D4771F">
              <w:rPr>
                <w:rFonts w:eastAsia="Calibri"/>
                <w:lang w:eastAsia="es-ES"/>
              </w:rPr>
              <w:t xml:space="preserve">: Support Case </w:t>
            </w:r>
            <w:r>
              <w:rPr>
                <w:rFonts w:eastAsia="Calibri"/>
                <w:lang w:eastAsia="es-ES"/>
              </w:rPr>
              <w:t>E</w:t>
            </w:r>
          </w:p>
          <w:p w14:paraId="1F82B515" w14:textId="77777777" w:rsidR="00867CFA" w:rsidRDefault="00867CFA" w:rsidP="00867CFA">
            <w:pPr>
              <w:widowControl/>
              <w:numPr>
                <w:ilvl w:val="0"/>
                <w:numId w:val="32"/>
              </w:numPr>
              <w:wordWrap/>
              <w:overflowPunct w:val="0"/>
              <w:adjustRightInd w:val="0"/>
              <w:spacing w:after="0"/>
              <w:rPr>
                <w:rFonts w:eastAsia="Calibri"/>
                <w:lang w:eastAsia="es-ES"/>
              </w:rPr>
            </w:pPr>
            <w:r w:rsidRPr="001B00B0">
              <w:rPr>
                <w:rFonts w:eastAsia="Calibri"/>
                <w:lang w:eastAsia="es-ES"/>
              </w:rPr>
              <w:t>Note: Case D and E are defined in previous agreements</w:t>
            </w:r>
          </w:p>
          <w:p w14:paraId="74699CB9" w14:textId="77777777" w:rsidR="00867CFA" w:rsidRDefault="00867CFA" w:rsidP="00867CFA">
            <w:pPr>
              <w:wordWrap/>
              <w:overflowPunct w:val="0"/>
              <w:adjustRightInd w:val="0"/>
              <w:spacing w:after="0"/>
              <w:rPr>
                <w:rFonts w:eastAsia="Calibri"/>
                <w:lang w:eastAsia="es-ES"/>
              </w:rPr>
            </w:pPr>
            <w:r>
              <w:rPr>
                <w:rFonts w:eastAsia="Calibri"/>
                <w:lang w:eastAsia="es-ES"/>
              </w:rPr>
              <w:t>Objection sustained by: NSB, ZTE, vivo, LG, Qualcomm</w:t>
            </w:r>
          </w:p>
          <w:p w14:paraId="12AE6AF5" w14:textId="77777777" w:rsidR="00867CFA" w:rsidRDefault="00867CFA" w:rsidP="00867CFA">
            <w:pPr>
              <w:wordWrap/>
              <w:spacing w:after="0"/>
              <w:rPr>
                <w:b/>
                <w:bCs/>
              </w:rPr>
            </w:pPr>
          </w:p>
          <w:p w14:paraId="4849F552" w14:textId="77777777" w:rsidR="00867CFA" w:rsidRPr="00432FC9" w:rsidRDefault="00867CFA" w:rsidP="00867CFA">
            <w:pPr>
              <w:wordWrap/>
              <w:spacing w:after="0"/>
            </w:pPr>
            <w:bookmarkStart w:id="11" w:name="_Hlk85582192"/>
            <w:r w:rsidRPr="00FD58B3">
              <w:rPr>
                <w:highlight w:val="green"/>
              </w:rPr>
              <w:t>Agreement:</w:t>
            </w:r>
          </w:p>
          <w:p w14:paraId="58552D18" w14:textId="77777777" w:rsidR="00867CFA" w:rsidRPr="00751BE7" w:rsidRDefault="00867CFA" w:rsidP="00867CFA">
            <w:pPr>
              <w:wordWrap/>
              <w:spacing w:after="0"/>
              <w:rPr>
                <w:rFonts w:eastAsia="SimSun" w:cs="Times"/>
              </w:rPr>
            </w:pPr>
            <w:r w:rsidRPr="00751BE7">
              <w:rPr>
                <w:rFonts w:cs="Times"/>
              </w:rPr>
              <w:t>For RRC_IDLE/RRC_INACTIVE UEs for broadcast reception</w:t>
            </w:r>
            <w:r w:rsidRPr="00751BE7">
              <w:rPr>
                <w:rFonts w:cs="Times"/>
                <w:lang w:eastAsia="zh-CN"/>
              </w:rPr>
              <w:t>, MTCH scheduling is associated with a window defined by the MTCH monitoring periodicity and the starting of the periodicity</w:t>
            </w:r>
          </w:p>
          <w:p w14:paraId="56AFD78C" w14:textId="77777777" w:rsidR="00867CFA" w:rsidRPr="00751BE7" w:rsidRDefault="00867CFA" w:rsidP="00867CFA">
            <w:pPr>
              <w:widowControl/>
              <w:numPr>
                <w:ilvl w:val="0"/>
                <w:numId w:val="39"/>
              </w:numPr>
              <w:wordWrap/>
              <w:overflowPunct w:val="0"/>
              <w:spacing w:after="0"/>
              <w:rPr>
                <w:rFonts w:cs="Times"/>
              </w:rPr>
            </w:pPr>
            <w:r w:rsidRPr="00751BE7">
              <w:rPr>
                <w:rFonts w:cs="Times"/>
                <w:lang w:eastAsia="zh-CN"/>
              </w:rPr>
              <w:t xml:space="preserve">FFS: the window is associated to </w:t>
            </w:r>
            <w:proofErr w:type="gramStart"/>
            <w:r w:rsidRPr="00751BE7">
              <w:rPr>
                <w:rFonts w:cs="Times"/>
                <w:lang w:eastAsia="zh-CN"/>
              </w:rPr>
              <w:t>one or multiple</w:t>
            </w:r>
            <w:proofErr w:type="gramEnd"/>
            <w:r w:rsidRPr="00751BE7">
              <w:rPr>
                <w:rFonts w:cs="Times"/>
                <w:lang w:eastAsia="zh-CN"/>
              </w:rPr>
              <w:t xml:space="preserve"> or all G-RNTI.</w:t>
            </w:r>
          </w:p>
          <w:p w14:paraId="32ECE9EE" w14:textId="77777777" w:rsidR="00867CFA" w:rsidRDefault="00867CFA" w:rsidP="00867CFA">
            <w:pPr>
              <w:wordWrap/>
              <w:spacing w:after="0"/>
            </w:pPr>
            <w:r>
              <w:rPr>
                <w:b/>
                <w:bCs/>
                <w:lang w:eastAsia="zh-CN"/>
              </w:rPr>
              <w:t> </w:t>
            </w:r>
          </w:p>
          <w:p w14:paraId="45D721A8" w14:textId="77777777" w:rsidR="00867CFA" w:rsidRPr="00432FC9" w:rsidRDefault="00867CFA" w:rsidP="00867CFA">
            <w:pPr>
              <w:wordWrap/>
              <w:spacing w:after="0"/>
            </w:pPr>
            <w:r w:rsidRPr="00FD58B3">
              <w:rPr>
                <w:highlight w:val="green"/>
              </w:rPr>
              <w:t>Agreement:</w:t>
            </w:r>
          </w:p>
          <w:p w14:paraId="69330DD5" w14:textId="77777777" w:rsidR="00867CFA" w:rsidRPr="00751BE7" w:rsidRDefault="00867CFA" w:rsidP="00867CFA">
            <w:pPr>
              <w:wordWrap/>
              <w:spacing w:after="0"/>
              <w:rPr>
                <w:rFonts w:cs="Times"/>
              </w:rPr>
            </w:pPr>
            <w:r w:rsidRPr="00751BE7">
              <w:rPr>
                <w:rFonts w:cs="Times"/>
                <w:lang w:eastAsia="zh-CN"/>
              </w:rPr>
              <w:t>For RRC_IDLE/RRC_INACTIVE UEs for broadcast reception, at least support that within the MTCH scheduling window, the association between the PDCCH monitoring occasions and SSB is defined as:</w:t>
            </w:r>
          </w:p>
          <w:p w14:paraId="66A6A27B" w14:textId="77777777" w:rsidR="00867CFA" w:rsidRPr="00751BE7" w:rsidRDefault="00867CFA" w:rsidP="00867CFA">
            <w:pPr>
              <w:widowControl/>
              <w:numPr>
                <w:ilvl w:val="0"/>
                <w:numId w:val="40"/>
              </w:numPr>
              <w:wordWrap/>
              <w:overflowPunct w:val="0"/>
              <w:snapToGrid w:val="0"/>
              <w:spacing w:after="0"/>
              <w:jc w:val="both"/>
              <w:rPr>
                <w:rFonts w:cs="Times"/>
              </w:rPr>
            </w:pPr>
            <w:r w:rsidRPr="00751BE7">
              <w:rPr>
                <w:rFonts w:cs="Times"/>
                <w:lang w:eastAsia="zh-CN"/>
              </w:rPr>
              <w:t>the [</w:t>
            </w:r>
            <w:proofErr w:type="spellStart"/>
            <w:r w:rsidRPr="00751BE7">
              <w:rPr>
                <w:rFonts w:cs="Times"/>
                <w:i/>
                <w:iCs/>
                <w:lang w:eastAsia="zh-CN"/>
              </w:rPr>
              <w:t>x</w:t>
            </w:r>
            <w:r w:rsidRPr="00751BE7">
              <w:rPr>
                <w:rFonts w:cs="Times"/>
                <w:lang w:eastAsia="zh-CN"/>
              </w:rPr>
              <w:t>×</w:t>
            </w:r>
            <w:r w:rsidRPr="00751BE7">
              <w:rPr>
                <w:rFonts w:cs="Times"/>
                <w:i/>
                <w:iCs/>
                <w:lang w:eastAsia="zh-CN"/>
              </w:rPr>
              <w:t>N</w:t>
            </w:r>
            <w:r w:rsidRPr="00751BE7">
              <w:rPr>
                <w:rFonts w:cs="Times"/>
                <w:lang w:eastAsia="zh-CN"/>
              </w:rPr>
              <w:t>+</w:t>
            </w:r>
            <w:r w:rsidRPr="00751BE7">
              <w:rPr>
                <w:rFonts w:cs="Times"/>
                <w:i/>
                <w:iCs/>
                <w:lang w:eastAsia="zh-CN"/>
              </w:rPr>
              <w:t>K</w:t>
            </w:r>
            <w:proofErr w:type="spellEnd"/>
            <w:r w:rsidRPr="00751BE7">
              <w:rPr>
                <w:rFonts w:cs="Times"/>
                <w:lang w:eastAsia="zh-CN"/>
              </w:rPr>
              <w:t>]</w:t>
            </w:r>
            <w:proofErr w:type="spellStart"/>
            <w:r w:rsidRPr="00751BE7">
              <w:rPr>
                <w:rFonts w:cs="Times"/>
                <w:vertAlign w:val="superscript"/>
                <w:lang w:eastAsia="zh-CN"/>
              </w:rPr>
              <w:t>th</w:t>
            </w:r>
            <w:proofErr w:type="spellEnd"/>
            <w:r w:rsidRPr="00751BE7">
              <w:rPr>
                <w:rFonts w:cs="Times"/>
                <w:lang w:eastAsia="zh-CN"/>
              </w:rPr>
              <w:t xml:space="preserve"> PDCCH monitoring occasion(s) for MTCH in the scheduling window corresponds to the </w:t>
            </w:r>
            <w:r w:rsidRPr="00751BE7">
              <w:rPr>
                <w:rFonts w:cs="Times"/>
                <w:i/>
                <w:iCs/>
                <w:lang w:eastAsia="zh-CN"/>
              </w:rPr>
              <w:t>K</w:t>
            </w:r>
            <w:r w:rsidRPr="00751BE7">
              <w:rPr>
                <w:rFonts w:cs="Times"/>
                <w:vertAlign w:val="superscript"/>
                <w:lang w:eastAsia="zh-CN"/>
              </w:rPr>
              <w:t>th</w:t>
            </w:r>
            <w:r w:rsidRPr="00751BE7">
              <w:rPr>
                <w:rFonts w:cs="Times"/>
                <w:lang w:eastAsia="zh-CN"/>
              </w:rPr>
              <w:t xml:space="preserve"> transmitted SSB, where </w:t>
            </w:r>
            <w:r w:rsidRPr="00751BE7">
              <w:rPr>
                <w:rFonts w:cs="Times"/>
                <w:i/>
                <w:iCs/>
                <w:lang w:eastAsia="zh-CN"/>
              </w:rPr>
              <w:t>x</w:t>
            </w:r>
            <w:r w:rsidRPr="00751BE7">
              <w:rPr>
                <w:rFonts w:cs="Times"/>
                <w:lang w:eastAsia="zh-CN"/>
              </w:rPr>
              <w:t xml:space="preserve"> = 0, 1, ...</w:t>
            </w:r>
            <w:r w:rsidRPr="00751BE7">
              <w:rPr>
                <w:rFonts w:cs="Times"/>
                <w:i/>
                <w:iCs/>
                <w:lang w:eastAsia="zh-CN"/>
              </w:rPr>
              <w:t>X</w:t>
            </w:r>
            <w:r w:rsidRPr="00751BE7">
              <w:rPr>
                <w:rFonts w:cs="Times"/>
                <w:lang w:eastAsia="zh-CN"/>
              </w:rPr>
              <w:t xml:space="preserve">-1, </w:t>
            </w:r>
            <w:r w:rsidRPr="00751BE7">
              <w:rPr>
                <w:rFonts w:cs="Times"/>
                <w:i/>
                <w:iCs/>
                <w:lang w:eastAsia="zh-CN"/>
              </w:rPr>
              <w:t>K</w:t>
            </w:r>
            <w:r w:rsidRPr="00751BE7">
              <w:rPr>
                <w:rFonts w:cs="Times"/>
                <w:lang w:eastAsia="zh-CN"/>
              </w:rPr>
              <w:t xml:space="preserve"> = 1, 2, …</w:t>
            </w:r>
            <w:r w:rsidRPr="00751BE7">
              <w:rPr>
                <w:rFonts w:cs="Times"/>
                <w:i/>
                <w:iCs/>
                <w:lang w:eastAsia="zh-CN"/>
              </w:rPr>
              <w:t>N</w:t>
            </w:r>
            <w:r w:rsidRPr="00751BE7">
              <w:rPr>
                <w:rFonts w:cs="Times"/>
                <w:lang w:eastAsia="zh-CN"/>
              </w:rPr>
              <w:t xml:space="preserve">, </w:t>
            </w:r>
            <w:r w:rsidRPr="00751BE7">
              <w:rPr>
                <w:rFonts w:cs="Times"/>
                <w:i/>
                <w:iCs/>
                <w:lang w:eastAsia="zh-CN"/>
              </w:rPr>
              <w:t>N</w:t>
            </w:r>
            <w:r w:rsidRPr="00751BE7">
              <w:rPr>
                <w:rFonts w:cs="Times"/>
                <w:lang w:eastAsia="zh-CN"/>
              </w:rPr>
              <w:t xml:space="preserve"> is the number of actual transmitted SSBs determined according to </w:t>
            </w:r>
            <w:proofErr w:type="spellStart"/>
            <w:r w:rsidRPr="00751BE7">
              <w:rPr>
                <w:rFonts w:cs="Times"/>
                <w:i/>
                <w:iCs/>
                <w:lang w:eastAsia="zh-CN"/>
              </w:rPr>
              <w:t>ssb-PositionsInBurst</w:t>
            </w:r>
            <w:proofErr w:type="spellEnd"/>
            <w:r w:rsidRPr="00751BE7">
              <w:rPr>
                <w:rFonts w:cs="Times"/>
                <w:lang w:eastAsia="zh-CN"/>
              </w:rPr>
              <w:t xml:space="preserve"> in SIB1 and </w:t>
            </w:r>
            <w:r w:rsidRPr="00751BE7">
              <w:rPr>
                <w:rFonts w:cs="Times"/>
                <w:i/>
                <w:iCs/>
                <w:lang w:eastAsia="zh-CN"/>
              </w:rPr>
              <w:t>X</w:t>
            </w:r>
            <w:r w:rsidRPr="00751BE7">
              <w:rPr>
                <w:rFonts w:cs="Times"/>
                <w:lang w:eastAsia="zh-CN"/>
              </w:rPr>
              <w:t xml:space="preserve"> is equal to CEIL(</w:t>
            </w:r>
            <w:r w:rsidRPr="00751BE7">
              <w:rPr>
                <w:rFonts w:cs="Times"/>
                <w:i/>
                <w:iCs/>
                <w:lang w:eastAsia="zh-CN"/>
              </w:rPr>
              <w:t>number of PDCCH monitoring occasions in MTCH transmission window</w:t>
            </w:r>
            <w:r w:rsidRPr="00751BE7">
              <w:rPr>
                <w:rFonts w:cs="Times"/>
                <w:lang w:eastAsia="zh-CN"/>
              </w:rPr>
              <w:t>/</w:t>
            </w:r>
            <w:r w:rsidRPr="00751BE7">
              <w:rPr>
                <w:rFonts w:cs="Times"/>
                <w:i/>
                <w:iCs/>
                <w:lang w:eastAsia="zh-CN"/>
              </w:rPr>
              <w:t>N</w:t>
            </w:r>
            <w:r w:rsidRPr="00751BE7">
              <w:rPr>
                <w:rFonts w:cs="Times"/>
                <w:lang w:eastAsia="zh-CN"/>
              </w:rPr>
              <w:t xml:space="preserve">). </w:t>
            </w:r>
          </w:p>
          <w:p w14:paraId="2BC6FDA6" w14:textId="301EA863" w:rsidR="009658C2" w:rsidRPr="00867CFA" w:rsidRDefault="00867CFA" w:rsidP="00867CFA">
            <w:pPr>
              <w:widowControl/>
              <w:numPr>
                <w:ilvl w:val="0"/>
                <w:numId w:val="40"/>
              </w:numPr>
              <w:wordWrap/>
              <w:overflowPunct w:val="0"/>
              <w:snapToGrid w:val="0"/>
              <w:spacing w:after="0"/>
              <w:jc w:val="both"/>
              <w:rPr>
                <w:rFonts w:cs="Times"/>
              </w:rPr>
            </w:pPr>
            <w:proofErr w:type="gramStart"/>
            <w:r w:rsidRPr="00751BE7">
              <w:rPr>
                <w:rFonts w:cs="Times"/>
                <w:lang w:eastAsia="zh-CN"/>
              </w:rPr>
              <w:t>For the purpose of</w:t>
            </w:r>
            <w:proofErr w:type="gramEnd"/>
            <w:r w:rsidRPr="00751BE7">
              <w:rPr>
                <w:rFonts w:cs="Times"/>
                <w:lang w:eastAsia="zh-CN"/>
              </w:rPr>
              <w:t xml:space="preserve"> associating PDCCH monitoring occasion for MTCH and SSB,</w:t>
            </w:r>
            <w:r w:rsidRPr="00751BE7">
              <w:rPr>
                <w:rFonts w:cs="Times"/>
                <w:b/>
                <w:bCs/>
                <w:lang w:eastAsia="zh-CN"/>
              </w:rPr>
              <w:t xml:space="preserve"> </w:t>
            </w:r>
            <w:r w:rsidRPr="00751BE7">
              <w:rPr>
                <w:rFonts w:cs="Times"/>
                <w:lang w:eastAsia="zh-CN"/>
              </w:rPr>
              <w:t>the UE assumes that, in the MTCH scheduling window, PDCCH for an MTCH scrambled by G-RNTI is transmitted in at least one PDCCH monitoring occasion corresponding to each transmitted SSB.</w:t>
            </w:r>
            <w:bookmarkEnd w:id="11"/>
          </w:p>
        </w:tc>
      </w:tr>
    </w:tbl>
    <w:p w14:paraId="2CBB357D" w14:textId="23D84174" w:rsidR="002F0282" w:rsidRDefault="002F0282" w:rsidP="009658C2">
      <w:pPr>
        <w:wordWrap/>
        <w:spacing w:line="276" w:lineRule="auto"/>
        <w:jc w:val="both"/>
        <w:rPr>
          <w:rFonts w:eastAsia="맑은 고딕"/>
          <w:sz w:val="22"/>
          <w:szCs w:val="22"/>
        </w:rPr>
      </w:pPr>
    </w:p>
    <w:p w14:paraId="2CA8441A" w14:textId="77C024C4" w:rsidR="002F0282" w:rsidRPr="002F0282" w:rsidRDefault="002F0282" w:rsidP="002F0282">
      <w:pPr>
        <w:spacing w:line="288" w:lineRule="auto"/>
        <w:jc w:val="both"/>
        <w:rPr>
          <w:rFonts w:eastAsia="맑은 고딕"/>
          <w:b/>
          <w:i/>
          <w:sz w:val="22"/>
          <w:szCs w:val="22"/>
          <w:u w:val="single"/>
        </w:rPr>
      </w:pPr>
      <w:r w:rsidRPr="002F0282">
        <w:rPr>
          <w:rFonts w:eastAsia="맑은 고딕" w:hint="eastAsia"/>
          <w:b/>
          <w:i/>
          <w:sz w:val="22"/>
          <w:szCs w:val="22"/>
          <w:u w:val="single"/>
        </w:rPr>
        <w:t>C</w:t>
      </w:r>
      <w:r w:rsidRPr="002F0282">
        <w:rPr>
          <w:rFonts w:eastAsia="맑은 고딕"/>
          <w:b/>
          <w:i/>
          <w:sz w:val="22"/>
          <w:szCs w:val="22"/>
          <w:u w:val="single"/>
        </w:rPr>
        <w:t xml:space="preserve">ommon frequency resource(s) </w:t>
      </w:r>
    </w:p>
    <w:p w14:paraId="4650D73D" w14:textId="04C6B8F6" w:rsidR="00B349D0" w:rsidRDefault="00340087" w:rsidP="00340087">
      <w:pPr>
        <w:wordWrap/>
        <w:ind w:firstLine="284"/>
        <w:jc w:val="both"/>
        <w:rPr>
          <w:rFonts w:eastAsia="맑은 고딕"/>
          <w:szCs w:val="22"/>
        </w:rPr>
      </w:pPr>
      <w:r>
        <w:rPr>
          <w:rFonts w:eastAsia="맑은 고딕" w:hint="eastAsia"/>
          <w:szCs w:val="22"/>
        </w:rPr>
        <w:t>For RRC_</w:t>
      </w:r>
      <w:r>
        <w:rPr>
          <w:rFonts w:eastAsia="맑은 고딕"/>
          <w:szCs w:val="22"/>
        </w:rPr>
        <w:t>IDLE</w:t>
      </w:r>
      <w:r>
        <w:rPr>
          <w:rFonts w:eastAsia="맑은 고딕" w:hint="eastAsia"/>
          <w:szCs w:val="22"/>
        </w:rPr>
        <w:t>/</w:t>
      </w:r>
      <w:r>
        <w:rPr>
          <w:rFonts w:eastAsia="맑은 고딕"/>
          <w:szCs w:val="22"/>
        </w:rPr>
        <w:t>INACTIVE</w:t>
      </w:r>
      <w:r>
        <w:rPr>
          <w:rFonts w:eastAsia="맑은 고딕" w:hint="eastAsia"/>
          <w:szCs w:val="22"/>
        </w:rPr>
        <w:t xml:space="preserve"> UEs,</w:t>
      </w:r>
      <w:r>
        <w:rPr>
          <w:rFonts w:eastAsia="맑은 고딕"/>
          <w:szCs w:val="22"/>
        </w:rPr>
        <w:t xml:space="preserve"> extensive discussion </w:t>
      </w:r>
      <w:proofErr w:type="gramStart"/>
      <w:r>
        <w:rPr>
          <w:rFonts w:eastAsia="맑은 고딕"/>
          <w:szCs w:val="22"/>
        </w:rPr>
        <w:t>have been done</w:t>
      </w:r>
      <w:proofErr w:type="gramEnd"/>
      <w:r>
        <w:rPr>
          <w:rFonts w:eastAsia="맑은 고딕"/>
          <w:szCs w:val="22"/>
        </w:rPr>
        <w:t xml:space="preserve"> in the past RAN1 meetings. In RAN#93-e, additional discussion </w:t>
      </w:r>
      <w:proofErr w:type="gramStart"/>
      <w:r>
        <w:rPr>
          <w:rFonts w:eastAsia="맑은 고딕"/>
          <w:szCs w:val="22"/>
        </w:rPr>
        <w:t>was further done</w:t>
      </w:r>
      <w:proofErr w:type="gramEnd"/>
      <w:r>
        <w:rPr>
          <w:rFonts w:eastAsia="맑은 고딕"/>
          <w:szCs w:val="22"/>
        </w:rPr>
        <w:t xml:space="preserve"> and the following agreements were endorsed. </w:t>
      </w:r>
    </w:p>
    <w:p w14:paraId="486A3D0A" w14:textId="5B0B1E2B" w:rsidR="00B349D0" w:rsidRDefault="00B349D0" w:rsidP="00B349D0">
      <w:pPr>
        <w:wordWrap/>
        <w:jc w:val="both"/>
        <w:rPr>
          <w:rFonts w:eastAsia="맑은 고딕"/>
          <w:szCs w:val="22"/>
        </w:rPr>
      </w:pPr>
    </w:p>
    <w:tbl>
      <w:tblPr>
        <w:tblStyle w:val="aff"/>
        <w:tblW w:w="0" w:type="auto"/>
        <w:tblLook w:val="04A0" w:firstRow="1" w:lastRow="0" w:firstColumn="1" w:lastColumn="0" w:noHBand="0" w:noVBand="1"/>
      </w:tblPr>
      <w:tblGrid>
        <w:gridCol w:w="9631"/>
      </w:tblGrid>
      <w:tr w:rsidR="00F1076C" w14:paraId="4880C1F5" w14:textId="77777777" w:rsidTr="00F1076C">
        <w:tc>
          <w:tcPr>
            <w:tcW w:w="9631" w:type="dxa"/>
          </w:tcPr>
          <w:p w14:paraId="0225403B" w14:textId="77777777" w:rsidR="004721A8" w:rsidRPr="00817640" w:rsidRDefault="004721A8" w:rsidP="004721A8">
            <w:pPr>
              <w:spacing w:after="0"/>
            </w:pPr>
            <w:r w:rsidRPr="00817640">
              <w:rPr>
                <w:highlight w:val="green"/>
              </w:rPr>
              <w:t>Agreement:</w:t>
            </w:r>
          </w:p>
          <w:p w14:paraId="6A1DDAA4" w14:textId="77777777" w:rsidR="004721A8" w:rsidRPr="00340087" w:rsidRDefault="004721A8" w:rsidP="004721A8">
            <w:pPr>
              <w:pStyle w:val="aff3"/>
              <w:numPr>
                <w:ilvl w:val="0"/>
                <w:numId w:val="31"/>
              </w:numPr>
              <w:overflowPunct w:val="0"/>
              <w:autoSpaceDE w:val="0"/>
              <w:autoSpaceDN w:val="0"/>
              <w:adjustRightInd w:val="0"/>
              <w:spacing w:after="0" w:line="259" w:lineRule="auto"/>
              <w:contextualSpacing w:val="0"/>
              <w:textAlignment w:val="baseline"/>
              <w:rPr>
                <w:lang w:val="en-US" w:eastAsia="ko-KR"/>
              </w:rPr>
            </w:pPr>
            <w:r w:rsidRPr="00340087">
              <w:rPr>
                <w:lang w:val="en-US" w:eastAsia="ko-KR"/>
              </w:rPr>
              <w:t>The following aspects can be considered to be within the scope of the Rel-17 MBS WID and can be further discussed in the WGs with the aim of minimizing specification impacts:</w:t>
            </w:r>
          </w:p>
          <w:p w14:paraId="1659C32A" w14:textId="77777777" w:rsidR="004721A8" w:rsidRPr="00340087" w:rsidRDefault="004721A8" w:rsidP="004721A8">
            <w:pPr>
              <w:pStyle w:val="aff3"/>
              <w:numPr>
                <w:ilvl w:val="1"/>
                <w:numId w:val="31"/>
              </w:numPr>
              <w:overflowPunct w:val="0"/>
              <w:autoSpaceDE w:val="0"/>
              <w:autoSpaceDN w:val="0"/>
              <w:adjustRightInd w:val="0"/>
              <w:spacing w:after="0" w:line="259" w:lineRule="auto"/>
              <w:contextualSpacing w:val="0"/>
              <w:textAlignment w:val="baseline"/>
              <w:rPr>
                <w:lang w:val="en-US" w:eastAsia="ko-KR"/>
              </w:rPr>
            </w:pPr>
            <w:r w:rsidRPr="00340087">
              <w:rPr>
                <w:lang w:val="en-US" w:eastAsia="ko-KR"/>
              </w:rPr>
              <w:t>Configurable scrambling sequence initialization for PDCCH/PDSCH and DMRS sequence generator initialization for PDCCH/PDSCH for broadcast transmission (as supported for RRC_CONNECTED UE).</w:t>
            </w:r>
          </w:p>
          <w:p w14:paraId="0CA0D6DC" w14:textId="77777777" w:rsidR="004721A8" w:rsidRPr="00340087" w:rsidRDefault="004721A8" w:rsidP="004721A8">
            <w:pPr>
              <w:pStyle w:val="aff3"/>
              <w:numPr>
                <w:ilvl w:val="1"/>
                <w:numId w:val="31"/>
              </w:numPr>
              <w:overflowPunct w:val="0"/>
              <w:autoSpaceDE w:val="0"/>
              <w:autoSpaceDN w:val="0"/>
              <w:adjustRightInd w:val="0"/>
              <w:spacing w:after="0" w:line="259" w:lineRule="auto"/>
              <w:contextualSpacing w:val="0"/>
              <w:textAlignment w:val="baseline"/>
              <w:rPr>
                <w:lang w:val="en-US" w:eastAsia="ko-KR"/>
              </w:rPr>
            </w:pPr>
            <w:r w:rsidRPr="00340087">
              <w:rPr>
                <w:lang w:val="en-US" w:eastAsia="ko-KR"/>
              </w:rPr>
              <w:t>Configuring TRS as QCL sources for broadcast transmission (as supported for RRC_CONNECTED UE).</w:t>
            </w:r>
          </w:p>
          <w:p w14:paraId="115F7D08" w14:textId="77777777" w:rsidR="004721A8" w:rsidRPr="00340087" w:rsidRDefault="004721A8" w:rsidP="004721A8">
            <w:pPr>
              <w:pStyle w:val="aff3"/>
              <w:numPr>
                <w:ilvl w:val="0"/>
                <w:numId w:val="31"/>
              </w:numPr>
              <w:overflowPunct w:val="0"/>
              <w:autoSpaceDE w:val="0"/>
              <w:autoSpaceDN w:val="0"/>
              <w:adjustRightInd w:val="0"/>
              <w:spacing w:after="0" w:line="259" w:lineRule="auto"/>
              <w:contextualSpacing w:val="0"/>
              <w:textAlignment w:val="baseline"/>
              <w:rPr>
                <w:lang w:val="en-US" w:eastAsia="ko-KR"/>
              </w:rPr>
            </w:pPr>
            <w:r w:rsidRPr="00340087">
              <w:rPr>
                <w:lang w:val="en-US" w:eastAsia="ko-KR"/>
              </w:rPr>
              <w:t xml:space="preserve">Note: For broadcast transmission, the presence of TRS would be optional from a network perspective. </w:t>
            </w:r>
          </w:p>
          <w:p w14:paraId="174C5DD9" w14:textId="77777777" w:rsidR="004721A8" w:rsidRPr="00340087" w:rsidRDefault="004721A8" w:rsidP="004721A8">
            <w:pPr>
              <w:pStyle w:val="aff3"/>
              <w:numPr>
                <w:ilvl w:val="0"/>
                <w:numId w:val="31"/>
              </w:numPr>
              <w:overflowPunct w:val="0"/>
              <w:autoSpaceDE w:val="0"/>
              <w:autoSpaceDN w:val="0"/>
              <w:adjustRightInd w:val="0"/>
              <w:spacing w:after="0" w:line="259" w:lineRule="auto"/>
              <w:contextualSpacing w:val="0"/>
              <w:textAlignment w:val="baseline"/>
              <w:rPr>
                <w:lang w:val="en-US" w:eastAsia="ko-KR"/>
              </w:rPr>
            </w:pPr>
            <w:r w:rsidRPr="00340087">
              <w:rPr>
                <w:lang w:val="en-US" w:eastAsia="ko-KR"/>
              </w:rPr>
              <w:t>Note: Any SFN operation is transparent to the UE</w:t>
            </w:r>
          </w:p>
          <w:p w14:paraId="67B8FB50" w14:textId="77777777" w:rsidR="004721A8" w:rsidRDefault="004721A8" w:rsidP="004721A8"/>
          <w:p w14:paraId="3E8E0FB8" w14:textId="77777777" w:rsidR="004721A8" w:rsidRPr="00817640" w:rsidRDefault="004721A8" w:rsidP="004721A8">
            <w:pPr>
              <w:spacing w:after="0"/>
            </w:pPr>
            <w:r>
              <w:rPr>
                <w:highlight w:val="green"/>
              </w:rPr>
              <w:t>Agreement (Updated p</w:t>
            </w:r>
            <w:r w:rsidRPr="00817640">
              <w:rPr>
                <w:highlight w:val="green"/>
              </w:rPr>
              <w:t>roposal from RAN1#106e):</w:t>
            </w:r>
          </w:p>
          <w:p w14:paraId="6AFDCFA5" w14:textId="77777777" w:rsidR="004721A8" w:rsidRDefault="004721A8" w:rsidP="004721A8">
            <w:pPr>
              <w:spacing w:after="0"/>
            </w:pPr>
            <w:r>
              <w:t>For a configured/defined CFR for GC-PDCCH/PDSCH carrying MCCH and MTCH for broadcast reception with UEs in RRC IDLE/INACTIVE state.</w:t>
            </w:r>
          </w:p>
          <w:p w14:paraId="2613E9EC" w14:textId="77777777" w:rsidR="004721A8" w:rsidRPr="00340087" w:rsidRDefault="004721A8" w:rsidP="004721A8">
            <w:pPr>
              <w:pStyle w:val="aff3"/>
              <w:numPr>
                <w:ilvl w:val="0"/>
                <w:numId w:val="32"/>
              </w:numPr>
              <w:overflowPunct w:val="0"/>
              <w:autoSpaceDE w:val="0"/>
              <w:autoSpaceDN w:val="0"/>
              <w:adjustRightInd w:val="0"/>
              <w:spacing w:after="0" w:line="259" w:lineRule="auto"/>
              <w:contextualSpacing w:val="0"/>
              <w:textAlignment w:val="baseline"/>
              <w:rPr>
                <w:lang w:val="en-US" w:eastAsia="ko-KR"/>
              </w:rPr>
            </w:pPr>
            <w:r w:rsidRPr="00340087">
              <w:rPr>
                <w:lang w:val="en-US" w:eastAsia="ko-KR"/>
              </w:rPr>
              <w:t>Support Case-C</w:t>
            </w:r>
          </w:p>
          <w:p w14:paraId="6501DBAC" w14:textId="77777777" w:rsidR="004721A8" w:rsidRPr="00340087" w:rsidRDefault="004721A8" w:rsidP="004721A8">
            <w:pPr>
              <w:pStyle w:val="aff3"/>
              <w:numPr>
                <w:ilvl w:val="0"/>
                <w:numId w:val="32"/>
              </w:numPr>
              <w:overflowPunct w:val="0"/>
              <w:autoSpaceDE w:val="0"/>
              <w:autoSpaceDN w:val="0"/>
              <w:adjustRightInd w:val="0"/>
              <w:spacing w:after="0" w:line="259" w:lineRule="auto"/>
              <w:contextualSpacing w:val="0"/>
              <w:textAlignment w:val="baseline"/>
              <w:rPr>
                <w:lang w:val="en-US" w:eastAsia="ko-KR"/>
              </w:rPr>
            </w:pPr>
            <w:r w:rsidRPr="00340087">
              <w:rPr>
                <w:lang w:val="en-US" w:eastAsia="ko-KR"/>
              </w:rPr>
              <w:t xml:space="preserve">Support at least one of Case D and Case E. </w:t>
            </w:r>
          </w:p>
          <w:p w14:paraId="135546A1" w14:textId="77777777" w:rsidR="004721A8" w:rsidRPr="00340087" w:rsidRDefault="004721A8" w:rsidP="004721A8">
            <w:pPr>
              <w:pStyle w:val="aff3"/>
              <w:numPr>
                <w:ilvl w:val="1"/>
                <w:numId w:val="32"/>
              </w:numPr>
              <w:overflowPunct w:val="0"/>
              <w:autoSpaceDE w:val="0"/>
              <w:autoSpaceDN w:val="0"/>
              <w:adjustRightInd w:val="0"/>
              <w:spacing w:after="0" w:line="259" w:lineRule="auto"/>
              <w:contextualSpacing w:val="0"/>
              <w:textAlignment w:val="baseline"/>
              <w:rPr>
                <w:lang w:val="en-US" w:eastAsia="ko-KR"/>
              </w:rPr>
            </w:pPr>
            <w:r w:rsidRPr="00340087">
              <w:rPr>
                <w:lang w:val="en-US" w:eastAsia="ko-KR"/>
              </w:rPr>
              <w:t>Down-selection to be made at RAN1#106b-e</w:t>
            </w:r>
          </w:p>
          <w:p w14:paraId="1FD4F9D2" w14:textId="22F68F13" w:rsidR="00F1076C" w:rsidRPr="004721A8" w:rsidRDefault="004721A8" w:rsidP="004721A8">
            <w:pPr>
              <w:pStyle w:val="aff3"/>
              <w:numPr>
                <w:ilvl w:val="0"/>
                <w:numId w:val="32"/>
              </w:numPr>
              <w:overflowPunct w:val="0"/>
              <w:autoSpaceDE w:val="0"/>
              <w:autoSpaceDN w:val="0"/>
              <w:adjustRightInd w:val="0"/>
              <w:spacing w:after="0" w:line="259" w:lineRule="auto"/>
              <w:contextualSpacing w:val="0"/>
              <w:textAlignment w:val="baseline"/>
              <w:rPr>
                <w:rFonts w:ascii="Arial" w:hAnsi="Arial" w:cs="Arial"/>
                <w:lang w:val="en-US"/>
              </w:rPr>
            </w:pPr>
            <w:r w:rsidRPr="00340087">
              <w:rPr>
                <w:lang w:val="en-US" w:eastAsia="ko-KR"/>
              </w:rPr>
              <w:t>Note: Case C, D and E are defined in previous agreements</w:t>
            </w:r>
          </w:p>
        </w:tc>
      </w:tr>
    </w:tbl>
    <w:p w14:paraId="5491326F" w14:textId="097ECD09" w:rsidR="00F1076C" w:rsidRDefault="00F1076C" w:rsidP="00B349D0">
      <w:pPr>
        <w:wordWrap/>
        <w:jc w:val="both"/>
        <w:rPr>
          <w:rFonts w:eastAsia="맑은 고딕"/>
          <w:szCs w:val="22"/>
        </w:rPr>
      </w:pPr>
    </w:p>
    <w:p w14:paraId="4EB528E8" w14:textId="38EF632B" w:rsidR="00E70B05" w:rsidRDefault="00E70B05" w:rsidP="00DB00E8">
      <w:pPr>
        <w:wordWrap/>
        <w:jc w:val="both"/>
        <w:rPr>
          <w:rFonts w:eastAsia="맑은 고딕"/>
          <w:szCs w:val="22"/>
        </w:rPr>
      </w:pPr>
      <w:r>
        <w:rPr>
          <w:rFonts w:eastAsia="맑은 고딕"/>
          <w:szCs w:val="22"/>
        </w:rPr>
        <w:t xml:space="preserve">The difference of Case D and Case E </w:t>
      </w:r>
      <w:proofErr w:type="gramStart"/>
      <w:r>
        <w:rPr>
          <w:rFonts w:eastAsia="맑은 고딕"/>
          <w:szCs w:val="22"/>
        </w:rPr>
        <w:t>can be seen</w:t>
      </w:r>
      <w:proofErr w:type="gramEnd"/>
      <w:r>
        <w:rPr>
          <w:rFonts w:eastAsia="맑은 고딕"/>
          <w:szCs w:val="22"/>
        </w:rPr>
        <w:t xml:space="preserve"> as </w:t>
      </w:r>
      <w:r>
        <w:rPr>
          <w:rFonts w:eastAsia="맑은 고딕" w:hint="eastAsia"/>
          <w:szCs w:val="22"/>
        </w:rPr>
        <w:t>below.</w:t>
      </w:r>
    </w:p>
    <w:tbl>
      <w:tblPr>
        <w:tblStyle w:val="aff"/>
        <w:tblW w:w="0" w:type="auto"/>
        <w:tblLook w:val="04A0" w:firstRow="1" w:lastRow="0" w:firstColumn="1" w:lastColumn="0" w:noHBand="0" w:noVBand="1"/>
      </w:tblPr>
      <w:tblGrid>
        <w:gridCol w:w="2405"/>
        <w:gridCol w:w="2835"/>
        <w:gridCol w:w="4111"/>
      </w:tblGrid>
      <w:tr w:rsidR="00E70B05" w14:paraId="3135C507" w14:textId="77777777" w:rsidTr="00FF78D3">
        <w:tc>
          <w:tcPr>
            <w:tcW w:w="2405" w:type="dxa"/>
          </w:tcPr>
          <w:p w14:paraId="162B0D64" w14:textId="77777777" w:rsidR="00E70B05" w:rsidRDefault="00E70B05" w:rsidP="00E70B05">
            <w:pPr>
              <w:wordWrap/>
              <w:spacing w:after="0"/>
              <w:jc w:val="center"/>
              <w:rPr>
                <w:rFonts w:eastAsia="맑은 고딕"/>
                <w:szCs w:val="22"/>
              </w:rPr>
            </w:pPr>
          </w:p>
        </w:tc>
        <w:tc>
          <w:tcPr>
            <w:tcW w:w="2835" w:type="dxa"/>
          </w:tcPr>
          <w:p w14:paraId="0CAD70C0" w14:textId="5AC6B200" w:rsidR="00E70B05" w:rsidRDefault="00E70B05" w:rsidP="00E70B05">
            <w:pPr>
              <w:wordWrap/>
              <w:spacing w:after="0"/>
              <w:jc w:val="center"/>
              <w:rPr>
                <w:rFonts w:eastAsia="맑은 고딕"/>
                <w:szCs w:val="22"/>
              </w:rPr>
            </w:pPr>
            <w:r>
              <w:rPr>
                <w:rFonts w:eastAsia="맑은 고딕" w:hint="eastAsia"/>
                <w:szCs w:val="22"/>
              </w:rPr>
              <w:t>Case D</w:t>
            </w:r>
          </w:p>
        </w:tc>
        <w:tc>
          <w:tcPr>
            <w:tcW w:w="4111" w:type="dxa"/>
          </w:tcPr>
          <w:p w14:paraId="74CB2ACC" w14:textId="34566B74" w:rsidR="00E70B05" w:rsidRDefault="00E70B05" w:rsidP="00E70B05">
            <w:pPr>
              <w:wordWrap/>
              <w:spacing w:after="0"/>
              <w:jc w:val="center"/>
              <w:rPr>
                <w:rFonts w:eastAsia="맑은 고딕"/>
                <w:szCs w:val="22"/>
              </w:rPr>
            </w:pPr>
            <w:r>
              <w:rPr>
                <w:rFonts w:eastAsia="맑은 고딕" w:hint="eastAsia"/>
                <w:szCs w:val="22"/>
              </w:rPr>
              <w:t>Case E</w:t>
            </w:r>
          </w:p>
        </w:tc>
      </w:tr>
      <w:tr w:rsidR="00E70B05" w14:paraId="62D944AD" w14:textId="77777777" w:rsidTr="00FF78D3">
        <w:tc>
          <w:tcPr>
            <w:tcW w:w="2405" w:type="dxa"/>
            <w:vAlign w:val="center"/>
          </w:tcPr>
          <w:p w14:paraId="76D46D30" w14:textId="220F50AB" w:rsidR="00E70B05" w:rsidRDefault="00E70B05" w:rsidP="00E70B05">
            <w:pPr>
              <w:wordWrap/>
              <w:spacing w:after="0"/>
              <w:jc w:val="center"/>
              <w:rPr>
                <w:rFonts w:eastAsia="맑은 고딕"/>
                <w:szCs w:val="22"/>
              </w:rPr>
            </w:pPr>
            <w:r>
              <w:rPr>
                <w:rFonts w:eastAsia="맑은 고딕" w:hint="eastAsia"/>
                <w:szCs w:val="22"/>
              </w:rPr>
              <w:t>Features</w:t>
            </w:r>
          </w:p>
        </w:tc>
        <w:tc>
          <w:tcPr>
            <w:tcW w:w="2835" w:type="dxa"/>
            <w:vAlign w:val="center"/>
          </w:tcPr>
          <w:p w14:paraId="06A2A553" w14:textId="7F3C25EA" w:rsidR="00E70B05" w:rsidRDefault="00E70B05" w:rsidP="00E70B05">
            <w:pPr>
              <w:pStyle w:val="aff3"/>
              <w:numPr>
                <w:ilvl w:val="0"/>
                <w:numId w:val="34"/>
              </w:numPr>
              <w:ind w:left="178" w:hanging="219"/>
              <w:jc w:val="both"/>
              <w:rPr>
                <w:rFonts w:eastAsia="맑은 고딕"/>
                <w:szCs w:val="22"/>
              </w:rPr>
            </w:pPr>
            <w:r w:rsidRPr="00E70B05">
              <w:rPr>
                <w:rFonts w:eastAsia="맑은 고딕" w:hint="eastAsia"/>
                <w:szCs w:val="22"/>
              </w:rPr>
              <w:t>CFR is defined within initial BWP configured by SIB1.</w:t>
            </w:r>
          </w:p>
          <w:p w14:paraId="4E6DCDDC" w14:textId="190438E7" w:rsidR="00E70B05" w:rsidRDefault="00FF78D3" w:rsidP="00FF78D3">
            <w:pPr>
              <w:pStyle w:val="aff3"/>
              <w:numPr>
                <w:ilvl w:val="0"/>
                <w:numId w:val="34"/>
              </w:numPr>
              <w:ind w:left="178" w:hanging="219"/>
              <w:jc w:val="both"/>
              <w:rPr>
                <w:rFonts w:eastAsia="맑은 고딕"/>
                <w:szCs w:val="22"/>
              </w:rPr>
            </w:pPr>
            <w:r>
              <w:rPr>
                <w:rFonts w:eastAsia="맑은 고딕"/>
                <w:szCs w:val="22"/>
              </w:rPr>
              <w:t>A dedicated-MBS BWP is not defined.</w:t>
            </w:r>
          </w:p>
        </w:tc>
        <w:tc>
          <w:tcPr>
            <w:tcW w:w="4111" w:type="dxa"/>
            <w:vAlign w:val="center"/>
          </w:tcPr>
          <w:p w14:paraId="2AAA9730" w14:textId="77777777" w:rsidR="00E70B05" w:rsidRDefault="00FF78D3" w:rsidP="00FF78D3">
            <w:pPr>
              <w:pStyle w:val="aff3"/>
              <w:numPr>
                <w:ilvl w:val="0"/>
                <w:numId w:val="34"/>
              </w:numPr>
              <w:ind w:left="173" w:hanging="218"/>
              <w:jc w:val="both"/>
              <w:rPr>
                <w:rFonts w:eastAsia="맑은 고딕"/>
                <w:szCs w:val="22"/>
              </w:rPr>
            </w:pPr>
            <w:r>
              <w:rPr>
                <w:rFonts w:eastAsia="맑은 고딕"/>
                <w:szCs w:val="22"/>
              </w:rPr>
              <w:t>A dedicated-MBS BWP is  defined.</w:t>
            </w:r>
          </w:p>
          <w:p w14:paraId="3BBA78FE" w14:textId="77777777" w:rsidR="00FF78D3" w:rsidRPr="00FF78D3" w:rsidRDefault="00FF78D3" w:rsidP="00FF78D3">
            <w:pPr>
              <w:pStyle w:val="aff3"/>
              <w:numPr>
                <w:ilvl w:val="0"/>
                <w:numId w:val="34"/>
              </w:numPr>
              <w:rPr>
                <w:rFonts w:eastAsia="맑은 고딕"/>
                <w:szCs w:val="22"/>
              </w:rPr>
            </w:pPr>
            <w:r w:rsidRPr="00FF78D3">
              <w:rPr>
                <w:rFonts w:eastAsia="맑은 고딕"/>
                <w:szCs w:val="22"/>
              </w:rPr>
              <w:t xml:space="preserve">The configured BWP needs to fully contain the initial BWP in frequency domain and has the same SCS and CP as the initial BWP. </w:t>
            </w:r>
          </w:p>
          <w:p w14:paraId="657F61D6" w14:textId="55E267AE" w:rsidR="00FF78D3" w:rsidRPr="00FF78D3" w:rsidRDefault="00FF78D3" w:rsidP="00FF78D3">
            <w:pPr>
              <w:pStyle w:val="aff3"/>
              <w:numPr>
                <w:ilvl w:val="0"/>
                <w:numId w:val="34"/>
              </w:numPr>
              <w:ind w:left="173" w:hanging="218"/>
              <w:jc w:val="both"/>
              <w:rPr>
                <w:rFonts w:eastAsia="맑은 고딕"/>
                <w:szCs w:val="22"/>
              </w:rPr>
            </w:pPr>
            <w:r>
              <w:rPr>
                <w:rFonts w:eastAsia="맑은 고딕"/>
                <w:szCs w:val="22"/>
              </w:rPr>
              <w:t>CFR is defined as the whole of the dedicated-MBS BWP.</w:t>
            </w:r>
          </w:p>
        </w:tc>
      </w:tr>
    </w:tbl>
    <w:p w14:paraId="52BC2FCD" w14:textId="5AA4D93B" w:rsidR="00E70B05" w:rsidRDefault="00E70B05" w:rsidP="00DB00E8">
      <w:pPr>
        <w:wordWrap/>
        <w:jc w:val="both"/>
        <w:rPr>
          <w:rFonts w:eastAsia="맑은 고딕"/>
          <w:szCs w:val="22"/>
        </w:rPr>
      </w:pPr>
    </w:p>
    <w:p w14:paraId="72F6C4D1" w14:textId="0A8D1930" w:rsidR="00520FE4" w:rsidRDefault="00FF78D3" w:rsidP="00867CFA">
      <w:pPr>
        <w:pStyle w:val="ac"/>
        <w:spacing w:before="0" w:after="0" w:line="288" w:lineRule="auto"/>
        <w:ind w:firstLine="284"/>
        <w:jc w:val="both"/>
        <w:rPr>
          <w:rFonts w:eastAsia="맑은 고딕"/>
          <w:b w:val="0"/>
          <w:sz w:val="22"/>
          <w:szCs w:val="22"/>
          <w:lang w:val="en-US" w:eastAsia="ko-KR"/>
        </w:rPr>
      </w:pPr>
      <w:r>
        <w:rPr>
          <w:rFonts w:eastAsia="맑은 고딕" w:hint="eastAsia"/>
          <w:b w:val="0"/>
          <w:sz w:val="22"/>
          <w:szCs w:val="22"/>
          <w:lang w:val="en-US" w:eastAsia="ko-KR"/>
        </w:rPr>
        <w:t xml:space="preserve">Depending on which case </w:t>
      </w:r>
      <w:proofErr w:type="gramStart"/>
      <w:r>
        <w:rPr>
          <w:rFonts w:eastAsia="맑은 고딕" w:hint="eastAsia"/>
          <w:b w:val="0"/>
          <w:sz w:val="22"/>
          <w:szCs w:val="22"/>
          <w:lang w:val="en-US" w:eastAsia="ko-KR"/>
        </w:rPr>
        <w:t>is supported</w:t>
      </w:r>
      <w:proofErr w:type="gramEnd"/>
      <w:r>
        <w:rPr>
          <w:rFonts w:eastAsia="맑은 고딕" w:hint="eastAsia"/>
          <w:b w:val="0"/>
          <w:sz w:val="22"/>
          <w:szCs w:val="22"/>
          <w:lang w:val="en-US" w:eastAsia="ko-KR"/>
        </w:rPr>
        <w:t xml:space="preserve">, the details should be further discussed. </w:t>
      </w:r>
      <w:r w:rsidR="00520FE4">
        <w:rPr>
          <w:rFonts w:eastAsia="맑은 고딕"/>
          <w:b w:val="0"/>
          <w:sz w:val="22"/>
          <w:szCs w:val="22"/>
          <w:lang w:val="en-US" w:eastAsia="ko-KR"/>
        </w:rPr>
        <w:t xml:space="preserve">When Case D </w:t>
      </w:r>
      <w:proofErr w:type="gramStart"/>
      <w:r w:rsidR="00520FE4">
        <w:rPr>
          <w:rFonts w:eastAsia="맑은 고딕"/>
          <w:b w:val="0"/>
          <w:sz w:val="22"/>
          <w:szCs w:val="22"/>
          <w:lang w:val="en-US" w:eastAsia="ko-KR"/>
        </w:rPr>
        <w:t>is supported</w:t>
      </w:r>
      <w:proofErr w:type="gramEnd"/>
      <w:r w:rsidR="00520FE4">
        <w:rPr>
          <w:rFonts w:eastAsia="맑은 고딕"/>
          <w:b w:val="0"/>
          <w:sz w:val="22"/>
          <w:szCs w:val="22"/>
          <w:lang w:val="en-US" w:eastAsia="ko-KR"/>
        </w:rPr>
        <w:t>, the separate BWP for MBS is not needed. Instead, the signaling for frequency resource configuration within the initial BWP is necessary. When only Case E is supported, the signaling for frequency resource configuration within the initial BWP is not needed since all the cases support CFR having the same size as the BWP, which is either the initial BWP or the configured BWP. Instead, in order to allow the simultaneous reception in the initial BWP and the configured BWP, the SCS and the CP length for the configured BWP should be the same as those for the initial BWP.</w:t>
      </w:r>
      <w:r w:rsidR="00867CFA">
        <w:rPr>
          <w:rFonts w:eastAsia="맑은 고딕"/>
          <w:b w:val="0"/>
          <w:sz w:val="22"/>
          <w:szCs w:val="22"/>
          <w:lang w:val="en-US" w:eastAsia="ko-KR"/>
        </w:rPr>
        <w:t xml:space="preserve"> </w:t>
      </w:r>
    </w:p>
    <w:p w14:paraId="620BEE86" w14:textId="0B20DF94" w:rsidR="00867CFA" w:rsidRDefault="00867CFA" w:rsidP="00867CFA">
      <w:pPr>
        <w:spacing w:line="288" w:lineRule="auto"/>
        <w:rPr>
          <w:rFonts w:eastAsia="맑은 고딕"/>
          <w:sz w:val="22"/>
          <w:szCs w:val="22"/>
        </w:rPr>
      </w:pPr>
      <w:r>
        <w:rPr>
          <w:rFonts w:eastAsia="맑은 고딕"/>
        </w:rPr>
        <w:tab/>
      </w:r>
      <w:r w:rsidRPr="00867CFA">
        <w:rPr>
          <w:rFonts w:eastAsia="맑은 고딕"/>
          <w:sz w:val="22"/>
          <w:szCs w:val="22"/>
        </w:rPr>
        <w:t>However, considering that RAN1#107-e is the last meeting for Rel-17, in order to complete this WI, supporting only Case D could be done because Case E needs many details related to BWP such as BWP switching and restrictions.</w:t>
      </w:r>
    </w:p>
    <w:p w14:paraId="072DF5EE" w14:textId="0C8F1AB9" w:rsidR="00867CFA" w:rsidRDefault="00867CFA" w:rsidP="00867CFA">
      <w:pPr>
        <w:spacing w:line="288" w:lineRule="auto"/>
        <w:rPr>
          <w:rFonts w:eastAsia="맑은 고딕"/>
          <w:sz w:val="22"/>
          <w:szCs w:val="22"/>
        </w:rPr>
      </w:pPr>
    </w:p>
    <w:p w14:paraId="6900D1A5" w14:textId="4A2F102C" w:rsidR="00867CFA" w:rsidRPr="00867CFA" w:rsidRDefault="00867CFA" w:rsidP="00867CFA">
      <w:pPr>
        <w:pStyle w:val="ac"/>
        <w:rPr>
          <w:rFonts w:eastAsia="맑은 고딕"/>
          <w:sz w:val="22"/>
          <w:szCs w:val="22"/>
          <w:lang w:val="en-US"/>
        </w:rPr>
      </w:pPr>
      <w:bookmarkStart w:id="12" w:name="_Ref86873484"/>
      <w:r>
        <w:t xml:space="preserve">Proposal </w:t>
      </w:r>
      <w:r w:rsidR="003D3301">
        <w:fldChar w:fldCharType="begin"/>
      </w:r>
      <w:r w:rsidR="003D3301">
        <w:instrText xml:space="preserve"> SEQ Proposal \* ARABIC </w:instrText>
      </w:r>
      <w:r w:rsidR="003D3301">
        <w:fldChar w:fldCharType="separate"/>
      </w:r>
      <w:r>
        <w:rPr>
          <w:noProof/>
        </w:rPr>
        <w:t>1</w:t>
      </w:r>
      <w:r w:rsidR="003D3301">
        <w:rPr>
          <w:noProof/>
        </w:rPr>
        <w:fldChar w:fldCharType="end"/>
      </w:r>
      <w:r>
        <w:t>: Support Case D.</w:t>
      </w:r>
      <w:bookmarkEnd w:id="12"/>
    </w:p>
    <w:p w14:paraId="6042F819" w14:textId="7846081E" w:rsidR="00164593" w:rsidRDefault="00164593" w:rsidP="00867CFA">
      <w:pPr>
        <w:pStyle w:val="ac"/>
        <w:spacing w:before="0" w:after="0" w:line="288" w:lineRule="auto"/>
        <w:ind w:firstLine="284"/>
        <w:jc w:val="both"/>
        <w:rPr>
          <w:lang w:eastAsia="zh-CN"/>
        </w:rPr>
      </w:pPr>
    </w:p>
    <w:p w14:paraId="5C5D3427" w14:textId="1D56E483" w:rsidR="004320EA" w:rsidRDefault="004320EA" w:rsidP="00D025B6">
      <w:pPr>
        <w:wordWrap/>
        <w:jc w:val="both"/>
        <w:rPr>
          <w:lang w:eastAsia="zh-CN"/>
        </w:rPr>
      </w:pPr>
    </w:p>
    <w:p w14:paraId="0C05D686" w14:textId="1E79BE96" w:rsidR="00EB4D95" w:rsidRPr="002F0282" w:rsidRDefault="00EB4D95" w:rsidP="00EB4D95">
      <w:pPr>
        <w:spacing w:line="288" w:lineRule="auto"/>
        <w:jc w:val="both"/>
        <w:rPr>
          <w:rFonts w:eastAsia="맑은 고딕"/>
          <w:b/>
          <w:i/>
          <w:sz w:val="22"/>
          <w:szCs w:val="22"/>
          <w:u w:val="single"/>
        </w:rPr>
      </w:pPr>
      <w:r>
        <w:rPr>
          <w:rFonts w:eastAsia="맑은 고딕"/>
          <w:b/>
          <w:i/>
          <w:sz w:val="22"/>
          <w:szCs w:val="22"/>
          <w:u w:val="single"/>
        </w:rPr>
        <w:t>Search space set</w:t>
      </w:r>
      <w:r w:rsidRPr="002F0282">
        <w:rPr>
          <w:rFonts w:eastAsia="맑은 고딕"/>
          <w:b/>
          <w:i/>
          <w:sz w:val="22"/>
          <w:szCs w:val="22"/>
          <w:u w:val="single"/>
        </w:rPr>
        <w:t xml:space="preserve"> configuration</w:t>
      </w:r>
      <w:r>
        <w:rPr>
          <w:rFonts w:eastAsia="맑은 고딕"/>
          <w:b/>
          <w:i/>
          <w:sz w:val="22"/>
          <w:szCs w:val="22"/>
          <w:u w:val="single"/>
        </w:rPr>
        <w:t xml:space="preserve"> for GC-PDCCH</w:t>
      </w:r>
    </w:p>
    <w:p w14:paraId="298943E4" w14:textId="5A124858" w:rsidR="00EB4D95" w:rsidRPr="00EB4D95" w:rsidRDefault="00EB4D95" w:rsidP="00EB4D95">
      <w:pPr>
        <w:wordWrap/>
        <w:jc w:val="both"/>
        <w:rPr>
          <w:lang w:eastAsia="zh-CN"/>
        </w:rPr>
      </w:pPr>
      <w:r w:rsidRPr="00EB4D95">
        <w:rPr>
          <w:lang w:eastAsia="zh-CN"/>
        </w:rPr>
        <w:t xml:space="preserve">A search space set for GC-PDCCH needs to </w:t>
      </w:r>
      <w:proofErr w:type="gramStart"/>
      <w:r w:rsidRPr="00EB4D95">
        <w:rPr>
          <w:lang w:eastAsia="zh-CN"/>
        </w:rPr>
        <w:t>be configured</w:t>
      </w:r>
      <w:proofErr w:type="gramEnd"/>
      <w:r w:rsidRPr="00EB4D95">
        <w:rPr>
          <w:lang w:eastAsia="zh-CN"/>
        </w:rPr>
        <w:t xml:space="preserve">. For </w:t>
      </w:r>
      <w:r w:rsidRPr="00EB4D95">
        <w:rPr>
          <w:rFonts w:eastAsia="맑은 고딕"/>
          <w:szCs w:val="22"/>
        </w:rPr>
        <w:t xml:space="preserve">RRC_IDLE/RRC_INACTIVE UEs </w:t>
      </w:r>
      <w:r>
        <w:rPr>
          <w:rFonts w:eastAsia="맑은 고딕"/>
          <w:szCs w:val="22"/>
        </w:rPr>
        <w:t>it can only be a CSS and, unlike RRC_CONNECTED UEs, there is no additional impact on scheduling or specifications as there are no USS sets. There have been proposals to define a “new” CSS type but with little discussion on what “new” means</w:t>
      </w:r>
      <w:r w:rsidR="00743B16">
        <w:rPr>
          <w:rFonts w:eastAsia="맑은 고딕"/>
          <w:szCs w:val="22"/>
        </w:rPr>
        <w:t xml:space="preserve"> which is what matters</w:t>
      </w:r>
      <w:r>
        <w:rPr>
          <w:rFonts w:eastAsia="맑은 고딕"/>
          <w:szCs w:val="22"/>
        </w:rPr>
        <w:t xml:space="preserve">. It is preferable </w:t>
      </w:r>
      <w:proofErr w:type="gramStart"/>
      <w:r>
        <w:rPr>
          <w:rFonts w:eastAsia="맑은 고딕"/>
          <w:szCs w:val="22"/>
        </w:rPr>
        <w:t>to first discuss</w:t>
      </w:r>
      <w:proofErr w:type="gramEnd"/>
      <w:r>
        <w:rPr>
          <w:rFonts w:eastAsia="맑은 고딕"/>
          <w:szCs w:val="22"/>
        </w:rPr>
        <w:t xml:space="preserve"> whether the CSS sets for GC-PDCCH for </w:t>
      </w:r>
      <w:r w:rsidRPr="00EB4D95">
        <w:rPr>
          <w:rFonts w:eastAsia="맑은 고딕"/>
          <w:szCs w:val="22"/>
        </w:rPr>
        <w:t>RRC_IDLE/RRC_INACTIVE UEs</w:t>
      </w:r>
      <w:r>
        <w:rPr>
          <w:rFonts w:eastAsia="맑은 고딕"/>
          <w:szCs w:val="22"/>
        </w:rPr>
        <w:t xml:space="preserve"> need to be different (a) than the CSS sets for GC-PDCCH for RRC_CONNECTED</w:t>
      </w:r>
      <w:r w:rsidRPr="00EB4D95">
        <w:rPr>
          <w:rFonts w:eastAsia="맑은 고딕"/>
          <w:szCs w:val="22"/>
        </w:rPr>
        <w:t xml:space="preserve"> UEs</w:t>
      </w:r>
      <w:r>
        <w:rPr>
          <w:rFonts w:eastAsia="맑은 고딕"/>
          <w:szCs w:val="22"/>
        </w:rPr>
        <w:t>, (b) between broadcast and multicast, and (c) the Type-3 PDCCH CSS sets.</w:t>
      </w:r>
    </w:p>
    <w:p w14:paraId="2FC64BBD" w14:textId="77777777" w:rsidR="00EB4D95" w:rsidRDefault="00EB4D95" w:rsidP="00EB4D95">
      <w:pPr>
        <w:wordWrap/>
        <w:jc w:val="both"/>
        <w:rPr>
          <w:lang w:eastAsia="zh-CN"/>
        </w:rPr>
      </w:pPr>
    </w:p>
    <w:p w14:paraId="4120BC15" w14:textId="2279B8A1" w:rsidR="00EB4D95" w:rsidRDefault="00EB4D95" w:rsidP="00EB4D95">
      <w:pPr>
        <w:wordWrap/>
        <w:jc w:val="both"/>
      </w:pPr>
      <w:r>
        <w:t xml:space="preserve">The suggested motivation for a new CSS is to avoid the default collision among PDCCH candidates that always start from CCE index 0. Therefore, </w:t>
      </w:r>
      <w:r w:rsidR="00E152EF">
        <w:t xml:space="preserve">whether or not there is any modification, is not applicable to that configuration of CSS sets (can remain as for Type-3 CSS sets with UE-common/SIB1 RRC instead of UE-specific RRC) but to the search space set equation where an initialization may not always </w:t>
      </w:r>
      <w:proofErr w:type="gramStart"/>
      <w:r w:rsidR="00E152EF">
        <w:t xml:space="preserve">be </w:t>
      </w:r>
      <w:proofErr w:type="gramEnd"/>
      <m:oMath>
        <m:sSub>
          <m:sSubPr>
            <m:ctrlPr>
              <w:rPr>
                <w:rFonts w:ascii="Cambria Math" w:hAnsi="Cambria Math"/>
                <w:i/>
              </w:rPr>
            </m:ctrlPr>
          </m:sSubPr>
          <m:e>
            <m:r>
              <w:rPr>
                <w:rFonts w:ascii="Cambria Math" w:hAnsi="Cambria Math"/>
              </w:rPr>
              <m:t>Y</m:t>
            </m:r>
          </m:e>
          <m:sub>
            <m:r>
              <w:rPr>
                <w:rFonts w:ascii="Cambria Math" w:hAnsi="Cambria Math"/>
              </w:rPr>
              <m:t>p,-1</m:t>
            </m:r>
          </m:sub>
        </m:sSub>
        <m:r>
          <w:rPr>
            <w:rFonts w:ascii="Cambria Math" w:hAnsi="Cambria Math"/>
          </w:rPr>
          <m:t>=0</m:t>
        </m:r>
      </m:oMath>
      <w:r w:rsidR="00E152EF">
        <w:t xml:space="preserve">. </w:t>
      </w:r>
      <w:proofErr w:type="gramStart"/>
      <w:r w:rsidR="00E152EF">
        <w:t xml:space="preserve">Such collision avoidance (also with PDCCH candidates for non-Type-3 CSS in case of CORESET#0) is necessary and should also apply for multicast </w:t>
      </w:r>
      <w:r w:rsidR="002E15BE">
        <w:t xml:space="preserve">for </w:t>
      </w:r>
      <w:r w:rsidR="002E15BE">
        <w:rPr>
          <w:rFonts w:eastAsia="맑은 고딕"/>
          <w:szCs w:val="22"/>
        </w:rPr>
        <w:t>RRC_CONNECTED</w:t>
      </w:r>
      <w:r w:rsidR="002E15BE" w:rsidRPr="00EB4D95">
        <w:rPr>
          <w:rFonts w:eastAsia="맑은 고딕"/>
          <w:szCs w:val="22"/>
        </w:rPr>
        <w:t xml:space="preserve"> UEs</w:t>
      </w:r>
      <w:r w:rsidR="002E15BE">
        <w:t xml:space="preserve"> </w:t>
      </w:r>
      <w:r w:rsidR="00E152EF">
        <w:t>(</w:t>
      </w:r>
      <w:r w:rsidR="003E47DA">
        <w:t xml:space="preserve">with respect to PDCCH monitoring, </w:t>
      </w:r>
      <w:r w:rsidR="00E152EF">
        <w:t>broadcast is only a particular</w:t>
      </w:r>
      <w:r w:rsidR="003E47DA">
        <w:t xml:space="preserve"> realization of</w:t>
      </w:r>
      <w:r w:rsidR="00E152EF">
        <w:t xml:space="preserve"> multicast</w:t>
      </w:r>
      <w:r w:rsidR="008F102D">
        <w:t xml:space="preserve"> and it has been agreed that the same GC-PDCCH can be received by both </w:t>
      </w:r>
      <w:r w:rsidR="008F102D" w:rsidRPr="00EB4D95">
        <w:rPr>
          <w:rFonts w:eastAsia="맑은 고딕"/>
          <w:szCs w:val="22"/>
        </w:rPr>
        <w:t>RRC_IDLE/RRC_INACTIVE UEs</w:t>
      </w:r>
      <w:r w:rsidR="008F102D">
        <w:rPr>
          <w:rFonts w:eastAsia="맑은 고딕"/>
          <w:szCs w:val="22"/>
        </w:rPr>
        <w:t xml:space="preserve"> and RRC_CONNECTED</w:t>
      </w:r>
      <w:r w:rsidR="008F102D" w:rsidRPr="00EB4D95">
        <w:rPr>
          <w:rFonts w:eastAsia="맑은 고딕"/>
          <w:szCs w:val="22"/>
        </w:rPr>
        <w:t xml:space="preserve"> UEs</w:t>
      </w:r>
      <w:r w:rsidR="00E152EF">
        <w:t>).</w:t>
      </w:r>
      <w:proofErr w:type="gramEnd"/>
      <w:r w:rsidR="00E152EF">
        <w:t xml:space="preserve"> The mechanism to avoid the collisions </w:t>
      </w:r>
      <w:proofErr w:type="gramStart"/>
      <w:r w:rsidR="00E152EF">
        <w:t>can be further discussed</w:t>
      </w:r>
      <w:proofErr w:type="gramEnd"/>
      <w:r w:rsidR="00E152EF">
        <w:t xml:space="preserve">. </w:t>
      </w:r>
    </w:p>
    <w:p w14:paraId="4CB20C6F" w14:textId="77777777" w:rsidR="008F102D" w:rsidRDefault="008F102D" w:rsidP="00EB4D95">
      <w:pPr>
        <w:wordWrap/>
        <w:jc w:val="both"/>
      </w:pPr>
    </w:p>
    <w:p w14:paraId="4E407FD1" w14:textId="7AE73B02" w:rsidR="00743B16" w:rsidRPr="00B604F9" w:rsidRDefault="00D51032" w:rsidP="00B604F9">
      <w:pPr>
        <w:wordWrap/>
        <w:ind w:left="992" w:hangingChars="496" w:hanging="992"/>
        <w:jc w:val="both"/>
        <w:rPr>
          <w:rFonts w:eastAsia="맑은 고딕"/>
          <w:b/>
          <w:i/>
          <w:szCs w:val="22"/>
          <w:u w:val="single"/>
        </w:rPr>
      </w:pPr>
      <w:bookmarkStart w:id="13" w:name="_Ref78207870"/>
      <w:r w:rsidRPr="00B604F9">
        <w:rPr>
          <w:rFonts w:eastAsia="맑은 고딕"/>
          <w:b/>
          <w:szCs w:val="22"/>
          <w:u w:val="single"/>
        </w:rPr>
        <w:t xml:space="preserve">Observation </w:t>
      </w:r>
      <w:r w:rsidRPr="00B604F9">
        <w:rPr>
          <w:rFonts w:eastAsia="맑은 고딕"/>
          <w:b/>
          <w:szCs w:val="22"/>
          <w:u w:val="single"/>
        </w:rPr>
        <w:fldChar w:fldCharType="begin"/>
      </w:r>
      <w:r w:rsidRPr="00B604F9">
        <w:rPr>
          <w:rFonts w:eastAsia="맑은 고딕"/>
          <w:b/>
          <w:szCs w:val="22"/>
          <w:u w:val="single"/>
        </w:rPr>
        <w:instrText xml:space="preserve"> SEQ Observation \* ARABIC </w:instrText>
      </w:r>
      <w:r w:rsidRPr="00B604F9">
        <w:rPr>
          <w:rFonts w:eastAsia="맑은 고딕"/>
          <w:b/>
          <w:szCs w:val="22"/>
          <w:u w:val="single"/>
        </w:rPr>
        <w:fldChar w:fldCharType="separate"/>
      </w:r>
      <w:r w:rsidR="00755806">
        <w:rPr>
          <w:rFonts w:eastAsia="맑은 고딕"/>
          <w:b/>
          <w:noProof/>
          <w:szCs w:val="22"/>
          <w:u w:val="single"/>
        </w:rPr>
        <w:t>1</w:t>
      </w:r>
      <w:r w:rsidRPr="00B604F9">
        <w:rPr>
          <w:rFonts w:eastAsia="맑은 고딕"/>
          <w:b/>
          <w:szCs w:val="22"/>
          <w:u w:val="single"/>
        </w:rPr>
        <w:fldChar w:fldCharType="end"/>
      </w:r>
      <w:r w:rsidR="00743B16" w:rsidRPr="00B604F9">
        <w:rPr>
          <w:rFonts w:eastAsia="맑은 고딕"/>
          <w:b/>
          <w:szCs w:val="22"/>
          <w:u w:val="single"/>
        </w:rPr>
        <w:t xml:space="preserve">: </w:t>
      </w:r>
      <w:r w:rsidR="00743B16" w:rsidRPr="00B604F9">
        <w:rPr>
          <w:rFonts w:eastAsia="맑은 고딕"/>
          <w:b/>
          <w:i/>
          <w:szCs w:val="22"/>
          <w:u w:val="single"/>
        </w:rPr>
        <w:t>Configuration of SS sets for GC-PDCCH can be as for Type-3 PDCCH CSS sets in Rel-16 (via UE-common, instead of UE-specific, RRC signaling).</w:t>
      </w:r>
      <w:bookmarkEnd w:id="13"/>
    </w:p>
    <w:p w14:paraId="16D6F392" w14:textId="77777777" w:rsidR="00743B16" w:rsidRPr="00CD6C4E" w:rsidRDefault="00743B16" w:rsidP="00B604F9">
      <w:pPr>
        <w:wordWrap/>
        <w:ind w:left="992" w:hangingChars="496" w:hanging="992"/>
        <w:jc w:val="both"/>
      </w:pPr>
    </w:p>
    <w:p w14:paraId="2F1EE11B" w14:textId="42D4513B" w:rsidR="00E152EF" w:rsidRPr="00B604F9" w:rsidRDefault="00B604F9" w:rsidP="00B604F9">
      <w:pPr>
        <w:pStyle w:val="ac"/>
        <w:ind w:left="992" w:hangingChars="496" w:hanging="992"/>
        <w:rPr>
          <w:rFonts w:eastAsia="맑은 고딕"/>
          <w:b w:val="0"/>
          <w:szCs w:val="22"/>
          <w:u w:val="single"/>
        </w:rPr>
      </w:pPr>
      <w:bookmarkStart w:id="14" w:name="_Ref78207879"/>
      <w:r w:rsidRPr="00B604F9">
        <w:rPr>
          <w:u w:val="single"/>
        </w:rPr>
        <w:t xml:space="preserve">Proposal </w:t>
      </w:r>
      <w:r w:rsidRPr="00B604F9">
        <w:rPr>
          <w:u w:val="single"/>
        </w:rPr>
        <w:fldChar w:fldCharType="begin"/>
      </w:r>
      <w:r w:rsidRPr="00B604F9">
        <w:rPr>
          <w:u w:val="single"/>
        </w:rPr>
        <w:instrText xml:space="preserve"> SEQ Proposal \* ARABIC </w:instrText>
      </w:r>
      <w:r w:rsidRPr="00B604F9">
        <w:rPr>
          <w:u w:val="single"/>
        </w:rPr>
        <w:fldChar w:fldCharType="separate"/>
      </w:r>
      <w:r w:rsidR="00867CFA">
        <w:rPr>
          <w:noProof/>
          <w:u w:val="single"/>
        </w:rPr>
        <w:t>2</w:t>
      </w:r>
      <w:r w:rsidRPr="00B604F9">
        <w:rPr>
          <w:u w:val="single"/>
        </w:rPr>
        <w:fldChar w:fldCharType="end"/>
      </w:r>
      <w:r w:rsidR="00E152EF" w:rsidRPr="00B604F9">
        <w:rPr>
          <w:rFonts w:eastAsia="맑은 고딕"/>
          <w:szCs w:val="22"/>
          <w:u w:val="single"/>
        </w:rPr>
        <w:t>. Support avoidance of permanent collisions for PDCCH candidates of search space sets for GC-PDCCH</w:t>
      </w:r>
      <w:r w:rsidR="0015312D" w:rsidRPr="00B604F9">
        <w:rPr>
          <w:rFonts w:eastAsia="맑은 고딕"/>
          <w:szCs w:val="22"/>
          <w:u w:val="single"/>
        </w:rPr>
        <w:t xml:space="preserve"> for </w:t>
      </w:r>
      <w:r w:rsidR="00743B16" w:rsidRPr="00B604F9">
        <w:rPr>
          <w:rFonts w:eastAsia="맑은 고딕"/>
          <w:szCs w:val="22"/>
          <w:u w:val="single"/>
        </w:rPr>
        <w:t>broadcast and multicast</w:t>
      </w:r>
      <w:r w:rsidR="00E152EF" w:rsidRPr="00B604F9">
        <w:rPr>
          <w:rFonts w:eastAsia="맑은 고딕"/>
          <w:szCs w:val="22"/>
          <w:u w:val="single"/>
        </w:rPr>
        <w:t>.</w:t>
      </w:r>
      <w:bookmarkEnd w:id="14"/>
      <w:r w:rsidR="00E152EF" w:rsidRPr="00B604F9">
        <w:rPr>
          <w:rFonts w:eastAsia="맑은 고딕"/>
          <w:szCs w:val="22"/>
          <w:u w:val="single"/>
        </w:rPr>
        <w:t xml:space="preserve"> </w:t>
      </w:r>
    </w:p>
    <w:p w14:paraId="63DD7F43" w14:textId="46597604" w:rsidR="00EB4D95" w:rsidRDefault="00EB4D95" w:rsidP="00EB4D95">
      <w:pPr>
        <w:wordWrap/>
        <w:jc w:val="both"/>
        <w:rPr>
          <w:rFonts w:eastAsia="맑은 고딕"/>
          <w:szCs w:val="22"/>
        </w:rPr>
      </w:pPr>
    </w:p>
    <w:p w14:paraId="66256348" w14:textId="006B1A33" w:rsidR="00695857" w:rsidRDefault="00695857" w:rsidP="00EB4D95">
      <w:pPr>
        <w:wordWrap/>
        <w:jc w:val="both"/>
        <w:rPr>
          <w:rFonts w:eastAsia="맑은 고딕"/>
          <w:szCs w:val="22"/>
        </w:rPr>
      </w:pPr>
    </w:p>
    <w:p w14:paraId="0113CDC1" w14:textId="0E8660EA" w:rsidR="00C32649" w:rsidRPr="002F0282" w:rsidDel="00867CFA" w:rsidRDefault="00C32649" w:rsidP="00A52FC7">
      <w:pPr>
        <w:spacing w:line="288" w:lineRule="auto"/>
        <w:jc w:val="both"/>
        <w:rPr>
          <w:del w:id="15" w:author="여정호/표준연구팀(SR)/Staff Engineer/삼성전자" w:date="2021-11-03T23:07:00Z"/>
          <w:rFonts w:eastAsia="맑은 고딕"/>
          <w:b/>
          <w:i/>
          <w:sz w:val="22"/>
          <w:szCs w:val="22"/>
          <w:u w:val="single"/>
        </w:rPr>
      </w:pPr>
      <w:del w:id="16" w:author="여정호/표준연구팀(SR)/Staff Engineer/삼성전자" w:date="2021-11-03T23:07:00Z">
        <w:r w:rsidRPr="002F0282" w:rsidDel="00867CFA">
          <w:rPr>
            <w:rFonts w:eastAsia="맑은 고딕" w:hint="eastAsia"/>
            <w:b/>
            <w:i/>
            <w:sz w:val="22"/>
            <w:szCs w:val="22"/>
            <w:u w:val="single"/>
          </w:rPr>
          <w:delText>Group-common PDCCH and group</w:delText>
        </w:r>
        <w:r w:rsidRPr="002F0282" w:rsidDel="00867CFA">
          <w:rPr>
            <w:rFonts w:eastAsia="맑은 고딕"/>
            <w:b/>
            <w:i/>
            <w:sz w:val="22"/>
            <w:szCs w:val="22"/>
            <w:u w:val="single"/>
          </w:rPr>
          <w:delText>-common</w:delText>
        </w:r>
        <w:r w:rsidRPr="002F0282" w:rsidDel="00867CFA">
          <w:rPr>
            <w:rFonts w:eastAsia="맑은 고딕" w:hint="eastAsia"/>
            <w:b/>
            <w:i/>
            <w:sz w:val="22"/>
            <w:szCs w:val="22"/>
            <w:u w:val="single"/>
          </w:rPr>
          <w:delText xml:space="preserve"> RNTI</w:delText>
        </w:r>
      </w:del>
    </w:p>
    <w:p w14:paraId="6FC9069B" w14:textId="4DFBC5D7" w:rsidR="00C32649" w:rsidRPr="00DB00E8" w:rsidDel="00867CFA" w:rsidRDefault="00C32649" w:rsidP="00DB00E8">
      <w:pPr>
        <w:jc w:val="both"/>
        <w:rPr>
          <w:del w:id="17" w:author="여정호/표준연구팀(SR)/Staff Engineer/삼성전자" w:date="2021-11-03T23:07:00Z"/>
          <w:rFonts w:eastAsia="맑은 고딕"/>
          <w:szCs w:val="22"/>
        </w:rPr>
      </w:pPr>
      <w:del w:id="18" w:author="여정호/표준연구팀(SR)/Staff Engineer/삼성전자" w:date="2021-11-03T23:07:00Z">
        <w:r w:rsidRPr="00DB00E8" w:rsidDel="00867CFA">
          <w:rPr>
            <w:rFonts w:eastAsia="맑은 고딕"/>
            <w:szCs w:val="22"/>
          </w:rPr>
          <w:delText>Similar to unicast PDCCH, the group-common PDCCH can be scrambled using the following c_init values:</w:delText>
        </w:r>
      </w:del>
    </w:p>
    <w:p w14:paraId="0E0F4992" w14:textId="42826096" w:rsidR="00C32649" w:rsidRPr="00DB00E8" w:rsidDel="00867CFA" w:rsidRDefault="00C32649" w:rsidP="00DB00E8">
      <w:pPr>
        <w:jc w:val="center"/>
        <w:rPr>
          <w:del w:id="19" w:author="여정호/표준연구팀(SR)/Staff Engineer/삼성전자" w:date="2021-11-03T23:07:00Z"/>
          <w:rFonts w:eastAsia="맑은 고딕"/>
          <w:szCs w:val="22"/>
        </w:rPr>
      </w:pPr>
      <w:del w:id="20" w:author="여정호/표준연구팀(SR)/Staff Engineer/삼성전자" w:date="2021-11-03T23:07:00Z">
        <w:r w:rsidRPr="00DB00E8" w:rsidDel="00867CFA">
          <w:rPr>
            <w:rFonts w:eastAsia="맑은 고딕"/>
            <w:noProof/>
            <w:szCs w:val="22"/>
          </w:rPr>
          <w:drawing>
            <wp:inline distT="0" distB="0" distL="0" distR="0" wp14:anchorId="696978AF" wp14:editId="0E47B036">
              <wp:extent cx="1645920" cy="222885"/>
              <wp:effectExtent l="0" t="0" r="0" b="5715"/>
              <wp:docPr id="2"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645920" cy="222885"/>
                      </a:xfrm>
                      <a:prstGeom prst="rect">
                        <a:avLst/>
                      </a:prstGeom>
                      <a:noFill/>
                      <a:ln>
                        <a:noFill/>
                      </a:ln>
                    </pic:spPr>
                  </pic:pic>
                </a:graphicData>
              </a:graphic>
            </wp:inline>
          </w:drawing>
        </w:r>
      </w:del>
    </w:p>
    <w:p w14:paraId="7B861C35" w14:textId="73C0AD7D" w:rsidR="00C32649" w:rsidRPr="00DB00E8" w:rsidDel="00867CFA" w:rsidRDefault="00C32649" w:rsidP="00DB00E8">
      <w:pPr>
        <w:jc w:val="both"/>
        <w:rPr>
          <w:del w:id="21" w:author="여정호/표준연구팀(SR)/Staff Engineer/삼성전자" w:date="2021-11-03T23:07:00Z"/>
          <w:rFonts w:eastAsia="맑은 고딕"/>
          <w:szCs w:val="22"/>
        </w:rPr>
      </w:pPr>
      <w:del w:id="22" w:author="여정호/표준연구팀(SR)/Staff Engineer/삼성전자" w:date="2021-11-03T23:07:00Z">
        <w:r w:rsidRPr="00DB00E8" w:rsidDel="00867CFA">
          <w:rPr>
            <w:rFonts w:eastAsia="맑은 고딕"/>
            <w:szCs w:val="22"/>
          </w:rPr>
          <w:delText xml:space="preserve">where, for MBS transmission, </w:delText>
        </w:r>
        <w:r w:rsidRPr="00DB00E8" w:rsidDel="00867CFA">
          <w:rPr>
            <w:rFonts w:eastAsia="맑은 고딕"/>
            <w:noProof/>
            <w:szCs w:val="22"/>
          </w:rPr>
          <w:drawing>
            <wp:inline distT="0" distB="0" distL="0" distR="0" wp14:anchorId="6F3FCAE6" wp14:editId="7D57DE19">
              <wp:extent cx="1033780" cy="191135"/>
              <wp:effectExtent l="0" t="0" r="0" b="0"/>
              <wp:docPr id="8"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033780" cy="191135"/>
                      </a:xfrm>
                      <a:prstGeom prst="rect">
                        <a:avLst/>
                      </a:prstGeom>
                      <a:noFill/>
                      <a:ln>
                        <a:noFill/>
                      </a:ln>
                    </pic:spPr>
                  </pic:pic>
                </a:graphicData>
              </a:graphic>
            </wp:inline>
          </w:drawing>
        </w:r>
        <w:r w:rsidRPr="00DB00E8" w:rsidDel="00867CFA">
          <w:rPr>
            <w:rFonts w:eastAsia="맑은 고딕"/>
            <w:szCs w:val="22"/>
          </w:rPr>
          <w:delText xml:space="preserve"> equals the higher-layer parameter pdcch-DMRS-ScramblingID_MBS </w:delText>
        </w:r>
        <w:r w:rsidRPr="00DB00E8" w:rsidDel="00867CFA">
          <w:rPr>
            <w:rFonts w:eastAsia="맑은 고딕"/>
            <w:szCs w:val="22"/>
          </w:rPr>
          <w:lastRenderedPageBreak/>
          <w:delText xml:space="preserve">if configured, </w:delText>
        </w:r>
        <m:oMath>
          <m:sSub>
            <m:sSubPr>
              <m:ctrlPr>
                <w:rPr>
                  <w:rFonts w:ascii="Cambria Math" w:eastAsia="맑은 고딕" w:hAnsi="Cambria Math"/>
                  <w:szCs w:val="22"/>
                </w:rPr>
              </m:ctrlPr>
            </m:sSubPr>
            <m:e>
              <m:r>
                <w:rPr>
                  <w:rFonts w:ascii="Cambria Math" w:eastAsia="맑은 고딕" w:hAnsi="Cambria Math"/>
                  <w:szCs w:val="22"/>
                </w:rPr>
                <m:t>n</m:t>
              </m:r>
            </m:e>
            <m:sub>
              <m:r>
                <m:rPr>
                  <m:nor/>
                </m:rPr>
                <w:rPr>
                  <w:rFonts w:eastAsia="맑은 고딕"/>
                  <w:szCs w:val="22"/>
                </w:rPr>
                <m:t>ID</m:t>
              </m:r>
            </m:sub>
          </m:sSub>
          <m:r>
            <m:rPr>
              <m:sty m:val="p"/>
            </m:rPr>
            <w:rPr>
              <w:rFonts w:ascii="Cambria Math" w:eastAsia="맑은 고딕" w:hAnsi="Cambria Math"/>
              <w:szCs w:val="22"/>
            </w:rPr>
            <m:t>=</m:t>
          </m:r>
          <m:sSubSup>
            <m:sSubSupPr>
              <m:ctrlPr>
                <w:rPr>
                  <w:rFonts w:ascii="Cambria Math" w:eastAsia="맑은 고딕" w:hAnsi="Cambria Math"/>
                  <w:szCs w:val="22"/>
                </w:rPr>
              </m:ctrlPr>
            </m:sSubSupPr>
            <m:e>
              <m:r>
                <w:rPr>
                  <w:rFonts w:ascii="Cambria Math" w:eastAsia="맑은 고딕" w:hAnsi="Cambria Math"/>
                  <w:szCs w:val="22"/>
                </w:rPr>
                <m:t>N</m:t>
              </m:r>
            </m:e>
            <m:sub>
              <m:r>
                <m:rPr>
                  <m:nor/>
                </m:rPr>
                <w:rPr>
                  <w:rFonts w:eastAsia="맑은 고딕"/>
                  <w:szCs w:val="22"/>
                </w:rPr>
                <m:t>ID</m:t>
              </m:r>
            </m:sub>
            <m:sup>
              <m:r>
                <m:rPr>
                  <m:nor/>
                </m:rPr>
                <w:rPr>
                  <w:rFonts w:eastAsia="맑은 고딕"/>
                  <w:szCs w:val="22"/>
                </w:rPr>
                <m:t>cell</m:t>
              </m:r>
            </m:sup>
          </m:sSubSup>
        </m:oMath>
        <w:r w:rsidRPr="00DB00E8" w:rsidDel="00867CFA">
          <w:rPr>
            <w:rFonts w:eastAsia="맑은 고딕"/>
            <w:szCs w:val="22"/>
          </w:rPr>
          <w:delText xml:space="preserve"> otherwise, and where </w:delText>
        </w:r>
        <w:r w:rsidRPr="00DB00E8" w:rsidDel="00867CFA">
          <w:rPr>
            <w:rFonts w:eastAsia="맑은 고딕"/>
            <w:noProof/>
            <w:szCs w:val="22"/>
          </w:rPr>
          <w:drawing>
            <wp:inline distT="0" distB="0" distL="0" distR="0" wp14:anchorId="2EF071B9" wp14:editId="59479DCC">
              <wp:extent cx="334010" cy="191135"/>
              <wp:effectExtent l="0" t="0" r="8890" b="0"/>
              <wp:docPr id="9"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34010" cy="191135"/>
                      </a:xfrm>
                      <a:prstGeom prst="rect">
                        <a:avLst/>
                      </a:prstGeom>
                      <a:noFill/>
                      <a:ln>
                        <a:noFill/>
                      </a:ln>
                    </pic:spPr>
                  </pic:pic>
                </a:graphicData>
              </a:graphic>
            </wp:inline>
          </w:drawing>
        </w:r>
        <w:r w:rsidRPr="00DB00E8" w:rsidDel="00867CFA">
          <w:rPr>
            <w:rFonts w:eastAsia="맑은 고딕"/>
            <w:szCs w:val="22"/>
          </w:rPr>
          <w:delText xml:space="preserve"> is given by the group-common RNTI (e.g., G-RNTI) for the group-common PDCCH if the higher-layer parameter pdcch-DMRS-ScramblingID_MBS is configured, and </w:delText>
        </w:r>
        <w:r w:rsidRPr="00DB00E8" w:rsidDel="00867CFA">
          <w:rPr>
            <w:rFonts w:eastAsia="맑은 고딕"/>
            <w:noProof/>
            <w:szCs w:val="22"/>
          </w:rPr>
          <w:drawing>
            <wp:inline distT="0" distB="0" distL="0" distR="0" wp14:anchorId="2B7D81EA" wp14:editId="08EDA994">
              <wp:extent cx="548640" cy="191135"/>
              <wp:effectExtent l="0" t="0" r="3810" b="0"/>
              <wp:docPr id="10"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8640" cy="191135"/>
                      </a:xfrm>
                      <a:prstGeom prst="rect">
                        <a:avLst/>
                      </a:prstGeom>
                      <a:noFill/>
                      <a:ln>
                        <a:noFill/>
                      </a:ln>
                    </pic:spPr>
                  </pic:pic>
                </a:graphicData>
              </a:graphic>
            </wp:inline>
          </w:drawing>
        </w:r>
        <w:r w:rsidRPr="00DB00E8" w:rsidDel="00867CFA">
          <w:rPr>
            <w:rFonts w:eastAsia="맑은 고딕"/>
            <w:szCs w:val="22"/>
          </w:rPr>
          <w:delText xml:space="preserve"> otherwise.</w:delText>
        </w:r>
      </w:del>
    </w:p>
    <w:p w14:paraId="62F529F8" w14:textId="41CC8E05" w:rsidR="00C32649" w:rsidRPr="00DB00E8" w:rsidDel="00867CFA" w:rsidRDefault="00C32649" w:rsidP="00DB00E8">
      <w:pPr>
        <w:jc w:val="both"/>
        <w:rPr>
          <w:del w:id="23" w:author="여정호/표준연구팀(SR)/Staff Engineer/삼성전자" w:date="2021-11-03T23:07:00Z"/>
          <w:rFonts w:eastAsia="맑은 고딕"/>
          <w:szCs w:val="22"/>
        </w:rPr>
      </w:pPr>
    </w:p>
    <w:p w14:paraId="7257EDBA" w14:textId="18B8A2B7" w:rsidR="00C32649" w:rsidRPr="00DB00E8" w:rsidDel="00867CFA" w:rsidRDefault="00C32649" w:rsidP="00DB00E8">
      <w:pPr>
        <w:jc w:val="both"/>
        <w:rPr>
          <w:del w:id="24" w:author="여정호/표준연구팀(SR)/Staff Engineer/삼성전자" w:date="2021-11-03T23:07:00Z"/>
          <w:rFonts w:eastAsia="맑은 고딕"/>
          <w:szCs w:val="22"/>
        </w:rPr>
      </w:pPr>
      <w:del w:id="25" w:author="여정호/표준연구팀(SR)/Staff Engineer/삼성전자" w:date="2021-11-03T23:07:00Z">
        <w:r w:rsidRPr="00DB00E8" w:rsidDel="00867CFA">
          <w:rPr>
            <w:rFonts w:eastAsia="맑은 고딕"/>
            <w:szCs w:val="22"/>
          </w:rPr>
          <w:delText>The group-common PDSCH can be scrambled using the following c_init values:</w:delText>
        </w:r>
      </w:del>
    </w:p>
    <w:p w14:paraId="3247E238" w14:textId="0814ADF5" w:rsidR="00C32649" w:rsidRPr="00DB00E8" w:rsidDel="00867CFA" w:rsidRDefault="00C32649" w:rsidP="00DB00E8">
      <w:pPr>
        <w:jc w:val="center"/>
        <w:rPr>
          <w:del w:id="26" w:author="여정호/표준연구팀(SR)/Staff Engineer/삼성전자" w:date="2021-11-03T23:07:00Z"/>
          <w:rFonts w:eastAsia="맑은 고딕"/>
          <w:szCs w:val="22"/>
        </w:rPr>
      </w:pPr>
      <w:del w:id="27" w:author="여정호/표준연구팀(SR)/Staff Engineer/삼성전자" w:date="2021-11-03T23:07:00Z">
        <w:r w:rsidRPr="00DB00E8" w:rsidDel="00867CFA">
          <w:rPr>
            <w:rFonts w:eastAsia="맑은 고딕"/>
            <w:noProof/>
            <w:szCs w:val="22"/>
          </w:rPr>
          <w:drawing>
            <wp:inline distT="0" distB="0" distL="0" distR="0" wp14:anchorId="208F55C1" wp14:editId="35D98F6D">
              <wp:extent cx="1645920" cy="222885"/>
              <wp:effectExtent l="0" t="0" r="0" b="5715"/>
              <wp:docPr id="11"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645920" cy="222885"/>
                      </a:xfrm>
                      <a:prstGeom prst="rect">
                        <a:avLst/>
                      </a:prstGeom>
                      <a:noFill/>
                      <a:ln>
                        <a:noFill/>
                      </a:ln>
                    </pic:spPr>
                  </pic:pic>
                </a:graphicData>
              </a:graphic>
            </wp:inline>
          </w:drawing>
        </w:r>
      </w:del>
    </w:p>
    <w:p w14:paraId="0ABE5CAF" w14:textId="4E327D35" w:rsidR="00C32649" w:rsidRPr="00DB00E8" w:rsidDel="00867CFA" w:rsidRDefault="00C32649" w:rsidP="00DB00E8">
      <w:pPr>
        <w:jc w:val="both"/>
        <w:rPr>
          <w:del w:id="28" w:author="여정호/표준연구팀(SR)/Staff Engineer/삼성전자" w:date="2021-11-03T23:07:00Z"/>
          <w:rFonts w:eastAsia="맑은 고딕"/>
          <w:szCs w:val="22"/>
        </w:rPr>
      </w:pPr>
      <w:del w:id="29" w:author="여정호/표준연구팀(SR)/Staff Engineer/삼성전자" w:date="2021-11-03T23:07:00Z">
        <w:r w:rsidRPr="00DB00E8" w:rsidDel="00867CFA">
          <w:rPr>
            <w:rFonts w:eastAsia="맑은 고딕"/>
            <w:szCs w:val="22"/>
          </w:rPr>
          <w:delText>where, for MBS transmission,</w:delText>
        </w:r>
        <w:r w:rsidRPr="00DB00E8" w:rsidDel="00867CFA">
          <w:rPr>
            <w:rFonts w:eastAsia="맑은 고딕"/>
            <w:szCs w:val="22"/>
          </w:rPr>
          <w:object w:dxaOrig="1500" w:dyaOrig="300" w14:anchorId="118A48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75pt;height:15pt" o:ole="">
              <v:imagedata r:id="rId12" o:title=""/>
            </v:shape>
            <o:OLEObject Type="Embed" ProgID="Equation.3" ShapeID="_x0000_i1025" DrawAspect="Content" ObjectID="_1697623360" r:id="rId13"/>
          </w:object>
        </w:r>
        <w:r w:rsidRPr="00DB00E8" w:rsidDel="00867CFA">
          <w:rPr>
            <w:rFonts w:eastAsia="맑은 고딕"/>
            <w:szCs w:val="22"/>
          </w:rPr>
          <w:delText xml:space="preserve"> equals the higher-layer parameter dataScramblingIdentityPDSCH_MBS if configured and the RNTI equals the group-common RNTI (e.g., G-RNTI).</w:delText>
        </w:r>
      </w:del>
    </w:p>
    <w:p w14:paraId="43F64CFD" w14:textId="01FA26C3" w:rsidR="00C32649" w:rsidRPr="00DB00E8" w:rsidDel="00867CFA" w:rsidRDefault="00C32649" w:rsidP="00DB00E8">
      <w:pPr>
        <w:jc w:val="both"/>
        <w:rPr>
          <w:del w:id="30" w:author="여정호/표준연구팀(SR)/Staff Engineer/삼성전자" w:date="2021-11-03T23:07:00Z"/>
          <w:rFonts w:eastAsia="맑은 고딕"/>
          <w:szCs w:val="22"/>
        </w:rPr>
      </w:pPr>
    </w:p>
    <w:p w14:paraId="567FB7E0" w14:textId="11B1D06E" w:rsidR="00CD6C4E" w:rsidRPr="00CD6C4E" w:rsidDel="00867CFA" w:rsidRDefault="00B604F9" w:rsidP="00CD6C4E">
      <w:pPr>
        <w:rPr>
          <w:del w:id="31" w:author="여정호/표준연구팀(SR)/Staff Engineer/삼성전자" w:date="2021-11-03T23:07:00Z"/>
          <w:rFonts w:eastAsia="맑은 고딕"/>
          <w:b/>
          <w:szCs w:val="22"/>
          <w:u w:val="single"/>
        </w:rPr>
      </w:pPr>
      <w:bookmarkStart w:id="32" w:name="_Ref78207882"/>
      <w:bookmarkStart w:id="33" w:name="_Ref83623793"/>
      <w:del w:id="34" w:author="여정호/표준연구팀(SR)/Staff Engineer/삼성전자" w:date="2021-11-03T23:07:00Z">
        <w:r w:rsidRPr="00CD6C4E" w:rsidDel="00867CFA">
          <w:rPr>
            <w:b/>
            <w:u w:val="single"/>
          </w:rPr>
          <w:delText xml:space="preserve">Proposal </w:delText>
        </w:r>
        <w:r w:rsidRPr="00CD6C4E" w:rsidDel="00867CFA">
          <w:rPr>
            <w:b/>
            <w:u w:val="single"/>
          </w:rPr>
          <w:fldChar w:fldCharType="begin"/>
        </w:r>
        <w:r w:rsidRPr="00CD6C4E" w:rsidDel="00867CFA">
          <w:rPr>
            <w:b/>
            <w:u w:val="single"/>
          </w:rPr>
          <w:delInstrText xml:space="preserve"> SEQ Proposal \* ARABIC </w:delInstrText>
        </w:r>
        <w:r w:rsidRPr="00CD6C4E" w:rsidDel="00867CFA">
          <w:rPr>
            <w:b/>
            <w:u w:val="single"/>
          </w:rPr>
          <w:fldChar w:fldCharType="separate"/>
        </w:r>
        <w:r w:rsidR="00867CFA" w:rsidDel="00867CFA">
          <w:rPr>
            <w:b/>
            <w:noProof/>
            <w:u w:val="single"/>
          </w:rPr>
          <w:delText>3</w:delText>
        </w:r>
        <w:r w:rsidRPr="00CD6C4E" w:rsidDel="00867CFA">
          <w:rPr>
            <w:b/>
            <w:u w:val="single"/>
          </w:rPr>
          <w:fldChar w:fldCharType="end"/>
        </w:r>
        <w:r w:rsidR="00C32649" w:rsidRPr="00CD6C4E" w:rsidDel="00867CFA">
          <w:rPr>
            <w:rFonts w:eastAsia="맑은 고딕"/>
            <w:b/>
            <w:szCs w:val="22"/>
            <w:u w:val="single"/>
          </w:rPr>
          <w:delText xml:space="preserve">. </w:delText>
        </w:r>
        <w:bookmarkEnd w:id="32"/>
        <w:r w:rsidR="00CD6C4E" w:rsidRPr="00CD6C4E" w:rsidDel="00867CFA">
          <w:rPr>
            <w:rFonts w:eastAsia="맑은 고딕"/>
            <w:b/>
            <w:szCs w:val="22"/>
            <w:u w:val="single"/>
          </w:rPr>
          <w:delText>The Group-common PDSCH can be scrambled using</w:delText>
        </w:r>
        <w:r w:rsidR="00CD6C4E" w:rsidRPr="00CD6C4E" w:rsidDel="00867CFA">
          <w:rPr>
            <w:rFonts w:eastAsia="맑은 고딕"/>
            <w:noProof/>
            <w:szCs w:val="22"/>
            <w:u w:val="single"/>
          </w:rPr>
          <w:delText xml:space="preserve"> </w:delText>
        </w:r>
        <w:r w:rsidR="00CD6C4E" w:rsidRPr="00CD6C4E" w:rsidDel="00867CFA">
          <w:rPr>
            <w:rFonts w:eastAsia="맑은 고딕"/>
            <w:noProof/>
            <w:szCs w:val="22"/>
            <w:u w:val="single"/>
          </w:rPr>
          <w:drawing>
            <wp:inline distT="0" distB="0" distL="0" distR="0" wp14:anchorId="56ED1A07" wp14:editId="610C7467">
              <wp:extent cx="1645920" cy="222885"/>
              <wp:effectExtent l="0" t="0" r="0" b="5715"/>
              <wp:docPr id="1"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645920" cy="222885"/>
                      </a:xfrm>
                      <a:prstGeom prst="rect">
                        <a:avLst/>
                      </a:prstGeom>
                      <a:noFill/>
                      <a:ln>
                        <a:noFill/>
                      </a:ln>
                    </pic:spPr>
                  </pic:pic>
                </a:graphicData>
              </a:graphic>
            </wp:inline>
          </w:drawing>
        </w:r>
        <w:r w:rsidR="00CD6C4E" w:rsidDel="00867CFA">
          <w:rPr>
            <w:rFonts w:eastAsia="맑은 고딕"/>
            <w:noProof/>
            <w:szCs w:val="22"/>
            <w:u w:val="single"/>
          </w:rPr>
          <w:delText>.</w:delText>
        </w:r>
        <w:bookmarkEnd w:id="33"/>
      </w:del>
    </w:p>
    <w:p w14:paraId="5AF44E37" w14:textId="67342516" w:rsidR="00C32649" w:rsidRPr="00CD6C4E" w:rsidRDefault="00C32649" w:rsidP="00B604F9">
      <w:pPr>
        <w:pStyle w:val="ac"/>
        <w:spacing w:before="0" w:after="0"/>
        <w:ind w:leftChars="1" w:left="992" w:hangingChars="495" w:hanging="990"/>
        <w:rPr>
          <w:rFonts w:eastAsia="맑은 고딕"/>
          <w:szCs w:val="22"/>
          <w:u w:val="single"/>
          <w:lang w:val="en-US" w:eastAsia="ko-KR"/>
        </w:rPr>
      </w:pPr>
    </w:p>
    <w:p w14:paraId="491CE73F" w14:textId="1B07B95C" w:rsidR="00C32649" w:rsidRDefault="00C32649" w:rsidP="00DB00E8">
      <w:pPr>
        <w:jc w:val="both"/>
        <w:rPr>
          <w:rFonts w:eastAsia="맑은 고딕"/>
          <w:b/>
          <w:i/>
          <w:szCs w:val="22"/>
          <w:u w:val="single"/>
        </w:rPr>
      </w:pPr>
    </w:p>
    <w:p w14:paraId="125EADC8" w14:textId="77777777" w:rsidR="004F21F6" w:rsidRPr="00DB00E8" w:rsidRDefault="004F21F6" w:rsidP="00DB00E8">
      <w:pPr>
        <w:jc w:val="both"/>
        <w:rPr>
          <w:rFonts w:eastAsia="맑은 고딕"/>
          <w:b/>
          <w:i/>
          <w:szCs w:val="22"/>
          <w:u w:val="single"/>
        </w:rPr>
      </w:pPr>
    </w:p>
    <w:p w14:paraId="4B5422C0" w14:textId="1CD24139" w:rsidR="002F0282" w:rsidRPr="002F0282" w:rsidRDefault="002F0282" w:rsidP="00DB00E8">
      <w:pPr>
        <w:spacing w:after="60" w:line="288" w:lineRule="auto"/>
        <w:jc w:val="both"/>
        <w:rPr>
          <w:rFonts w:eastAsia="맑은 고딕"/>
          <w:b/>
          <w:i/>
          <w:sz w:val="22"/>
          <w:szCs w:val="22"/>
          <w:u w:val="single"/>
        </w:rPr>
      </w:pPr>
      <w:r w:rsidRPr="002F0282">
        <w:rPr>
          <w:rFonts w:eastAsia="맑은 고딕"/>
          <w:b/>
          <w:i/>
          <w:sz w:val="22"/>
          <w:szCs w:val="22"/>
          <w:u w:val="single"/>
        </w:rPr>
        <w:t>UL feedback</w:t>
      </w:r>
    </w:p>
    <w:p w14:paraId="75C606B3" w14:textId="6DCFCC1E" w:rsidR="002F0282" w:rsidRPr="00DB00E8" w:rsidRDefault="002F0282" w:rsidP="00DB00E8">
      <w:pPr>
        <w:wordWrap/>
        <w:spacing w:after="120"/>
        <w:jc w:val="both"/>
        <w:rPr>
          <w:rFonts w:eastAsia="맑은 고딕"/>
          <w:szCs w:val="22"/>
        </w:rPr>
      </w:pPr>
      <w:r w:rsidRPr="00DB00E8">
        <w:rPr>
          <w:rFonts w:eastAsia="맑은 고딕"/>
          <w:szCs w:val="22"/>
        </w:rPr>
        <w:t>In RAN1#10</w:t>
      </w:r>
      <w:r w:rsidR="00460252" w:rsidRPr="00DB00E8">
        <w:rPr>
          <w:rFonts w:eastAsia="맑은 고딕"/>
          <w:szCs w:val="22"/>
        </w:rPr>
        <w:t>4</w:t>
      </w:r>
      <w:r w:rsidRPr="00DB00E8">
        <w:rPr>
          <w:rFonts w:eastAsia="맑은 고딕"/>
          <w:szCs w:val="22"/>
        </w:rPr>
        <w:t>-e, RAN1 discussed with the following proposal without conclusion.</w:t>
      </w:r>
    </w:p>
    <w:tbl>
      <w:tblPr>
        <w:tblStyle w:val="aff"/>
        <w:tblW w:w="0" w:type="auto"/>
        <w:tblLook w:val="04A0" w:firstRow="1" w:lastRow="0" w:firstColumn="1" w:lastColumn="0" w:noHBand="0" w:noVBand="1"/>
      </w:tblPr>
      <w:tblGrid>
        <w:gridCol w:w="9631"/>
      </w:tblGrid>
      <w:tr w:rsidR="002F0282" w:rsidRPr="00DB00E8" w14:paraId="2FD254AD" w14:textId="77777777" w:rsidTr="002F0282">
        <w:tc>
          <w:tcPr>
            <w:tcW w:w="9631" w:type="dxa"/>
          </w:tcPr>
          <w:p w14:paraId="2E9D4B2B" w14:textId="77777777" w:rsidR="002F0282" w:rsidRPr="00DB00E8" w:rsidRDefault="002F0282" w:rsidP="00DB00E8">
            <w:pPr>
              <w:wordWrap/>
              <w:spacing w:after="0"/>
              <w:jc w:val="both"/>
              <w:rPr>
                <w:rFonts w:eastAsia="맑은 고딕"/>
                <w:szCs w:val="22"/>
              </w:rPr>
            </w:pPr>
            <w:r w:rsidRPr="00DB00E8">
              <w:rPr>
                <w:rFonts w:eastAsia="맑은 고딕"/>
                <w:szCs w:val="22"/>
                <w:highlight w:val="yellow"/>
              </w:rPr>
              <w:t>Proposed Conclusion:</w:t>
            </w:r>
          </w:p>
          <w:p w14:paraId="3A00127F" w14:textId="091DECAF" w:rsidR="002F0282" w:rsidRPr="00DB00E8" w:rsidRDefault="002F0282" w:rsidP="00DB00E8">
            <w:pPr>
              <w:wordWrap/>
              <w:spacing w:after="0"/>
              <w:jc w:val="both"/>
              <w:rPr>
                <w:rFonts w:eastAsia="맑은 고딕"/>
                <w:szCs w:val="22"/>
              </w:rPr>
            </w:pPr>
            <w:r w:rsidRPr="00DB00E8">
              <w:rPr>
                <w:rFonts w:eastAsia="맑은 고딕"/>
                <w:szCs w:val="22"/>
              </w:rPr>
              <w:t>RRC_IDLE/RRC_INACTIVE UEs do not support UL feedback to improve reliability of Broadcast/Multicast services in Rel-17.</w:t>
            </w:r>
          </w:p>
        </w:tc>
      </w:tr>
    </w:tbl>
    <w:p w14:paraId="3F8C716D" w14:textId="77777777" w:rsidR="006B42B1" w:rsidRPr="00DB00E8" w:rsidRDefault="006B42B1" w:rsidP="00DB00E8">
      <w:pPr>
        <w:wordWrap/>
        <w:jc w:val="both"/>
        <w:rPr>
          <w:rFonts w:eastAsia="맑은 고딕"/>
          <w:szCs w:val="22"/>
        </w:rPr>
      </w:pPr>
    </w:p>
    <w:p w14:paraId="5F53E678" w14:textId="34DFA8C9" w:rsidR="002F0282" w:rsidRPr="00DB00E8" w:rsidRDefault="002F0282" w:rsidP="00DB00E8">
      <w:pPr>
        <w:wordWrap/>
        <w:jc w:val="both"/>
        <w:rPr>
          <w:rFonts w:eastAsia="맑은 고딕"/>
          <w:szCs w:val="22"/>
        </w:rPr>
      </w:pPr>
      <w:r w:rsidRPr="00DB00E8">
        <w:rPr>
          <w:rFonts w:eastAsia="맑은 고딕"/>
          <w:szCs w:val="22"/>
        </w:rPr>
        <w:t xml:space="preserve">For many UEs transmitting in uplink, the </w:t>
      </w:r>
      <w:proofErr w:type="spellStart"/>
      <w:r w:rsidRPr="00DB00E8">
        <w:rPr>
          <w:rFonts w:eastAsia="맑은 고딕"/>
          <w:szCs w:val="22"/>
        </w:rPr>
        <w:t>gNB</w:t>
      </w:r>
      <w:proofErr w:type="spellEnd"/>
      <w:r w:rsidRPr="00DB00E8">
        <w:rPr>
          <w:rFonts w:eastAsia="맑은 고딕"/>
          <w:szCs w:val="22"/>
        </w:rPr>
        <w:t xml:space="preserve"> utilizes timing advance mechanism to make timing synchronization among those UE’s uplink signals. If not synchronized, those uplink signals become interference to each other. For </w:t>
      </w:r>
      <w:proofErr w:type="spellStart"/>
      <w:r w:rsidRPr="00DB00E8">
        <w:rPr>
          <w:rFonts w:eastAsia="맑은 고딕"/>
          <w:szCs w:val="22"/>
        </w:rPr>
        <w:t>RRC_connected</w:t>
      </w:r>
      <w:proofErr w:type="spellEnd"/>
      <w:r w:rsidRPr="00DB00E8">
        <w:rPr>
          <w:rFonts w:eastAsia="맑은 고딕"/>
          <w:szCs w:val="22"/>
        </w:rPr>
        <w:t xml:space="preserve"> UEs, the </w:t>
      </w:r>
      <w:proofErr w:type="spellStart"/>
      <w:r w:rsidRPr="00DB00E8">
        <w:rPr>
          <w:rFonts w:eastAsia="맑은 고딕"/>
          <w:szCs w:val="22"/>
        </w:rPr>
        <w:t>gNB</w:t>
      </w:r>
      <w:proofErr w:type="spellEnd"/>
      <w:r w:rsidRPr="00DB00E8">
        <w:rPr>
          <w:rFonts w:eastAsia="맑은 고딕"/>
          <w:szCs w:val="22"/>
        </w:rPr>
        <w:t xml:space="preserve"> keeps sending TA adjustment command by using MAC CE to make synchronization. However, RRC_IDLE/INACTIVE UEs do not have a tool to make uplink timing synchronization. If they just assume TA=</w:t>
      </w:r>
      <w:proofErr w:type="gramStart"/>
      <w:r w:rsidRPr="00DB00E8">
        <w:rPr>
          <w:rFonts w:eastAsia="맑은 고딕"/>
          <w:szCs w:val="22"/>
        </w:rPr>
        <w:t>0</w:t>
      </w:r>
      <w:proofErr w:type="gramEnd"/>
      <w:r w:rsidRPr="00DB00E8">
        <w:rPr>
          <w:rFonts w:eastAsia="맑은 고딕"/>
          <w:szCs w:val="22"/>
        </w:rPr>
        <w:t xml:space="preserve"> to simplify, it results in severe interference to other UEs.</w:t>
      </w:r>
    </w:p>
    <w:p w14:paraId="035AE8A9" w14:textId="77777777" w:rsidR="006B42B1" w:rsidRPr="00DB00E8" w:rsidRDefault="006B42B1" w:rsidP="00DB00E8">
      <w:pPr>
        <w:wordWrap/>
        <w:jc w:val="both"/>
        <w:rPr>
          <w:rFonts w:eastAsia="맑은 고딕"/>
          <w:szCs w:val="22"/>
        </w:rPr>
      </w:pPr>
    </w:p>
    <w:p w14:paraId="1AE08F4E" w14:textId="60150200" w:rsidR="002F0282" w:rsidRPr="00DB00E8" w:rsidRDefault="004F21F6" w:rsidP="00DB00E8">
      <w:pPr>
        <w:pStyle w:val="ac"/>
        <w:wordWrap/>
        <w:spacing w:before="0" w:after="0"/>
        <w:ind w:left="1"/>
        <w:jc w:val="both"/>
        <w:rPr>
          <w:rFonts w:eastAsia="맑은 고딕"/>
          <w:szCs w:val="22"/>
          <w:u w:val="single"/>
          <w:lang w:val="en-US" w:eastAsia="ko-KR"/>
        </w:rPr>
      </w:pPr>
      <w:bookmarkStart w:id="35" w:name="_Ref71218955"/>
      <w:r w:rsidRPr="00B604F9">
        <w:rPr>
          <w:u w:val="single"/>
        </w:rPr>
        <w:t xml:space="preserve">Proposal </w:t>
      </w:r>
      <w:r w:rsidRPr="00B604F9">
        <w:rPr>
          <w:u w:val="single"/>
        </w:rPr>
        <w:fldChar w:fldCharType="begin"/>
      </w:r>
      <w:r w:rsidRPr="00B604F9">
        <w:rPr>
          <w:u w:val="single"/>
        </w:rPr>
        <w:instrText xml:space="preserve"> SEQ Proposal \* ARABIC </w:instrText>
      </w:r>
      <w:r w:rsidRPr="00B604F9">
        <w:rPr>
          <w:u w:val="single"/>
        </w:rPr>
        <w:fldChar w:fldCharType="separate"/>
      </w:r>
      <w:r w:rsidR="00B8125D">
        <w:rPr>
          <w:noProof/>
          <w:u w:val="single"/>
        </w:rPr>
        <w:t>3</w:t>
      </w:r>
      <w:r w:rsidRPr="00B604F9">
        <w:rPr>
          <w:u w:val="single"/>
        </w:rPr>
        <w:fldChar w:fldCharType="end"/>
      </w:r>
      <w:r w:rsidR="002F0282" w:rsidRPr="00DB00E8">
        <w:rPr>
          <w:rFonts w:eastAsia="맑은 고딕"/>
          <w:szCs w:val="22"/>
          <w:u w:val="single"/>
          <w:lang w:val="en-US" w:eastAsia="ko-KR"/>
        </w:rPr>
        <w:t>. RRC_IDLE/RRC_INACTIVE UEs do not support UL feedback.</w:t>
      </w:r>
      <w:bookmarkEnd w:id="35"/>
    </w:p>
    <w:p w14:paraId="6C3A925A" w14:textId="5ACF0330" w:rsidR="002F0282" w:rsidRDefault="002F0282" w:rsidP="00DB00E8">
      <w:pPr>
        <w:wordWrap/>
        <w:jc w:val="both"/>
        <w:rPr>
          <w:rFonts w:eastAsia="맑은 고딕"/>
          <w:szCs w:val="22"/>
        </w:rPr>
      </w:pPr>
    </w:p>
    <w:p w14:paraId="188C2AA8" w14:textId="60BA9BBB" w:rsidR="00960541" w:rsidRDefault="00960541" w:rsidP="00DB00E8">
      <w:pPr>
        <w:wordWrap/>
        <w:jc w:val="both"/>
        <w:rPr>
          <w:rFonts w:eastAsia="맑은 고딕"/>
          <w:szCs w:val="22"/>
        </w:rPr>
      </w:pPr>
    </w:p>
    <w:p w14:paraId="71F5337E" w14:textId="77777777" w:rsidR="00960541" w:rsidRDefault="00960541" w:rsidP="00DB00E8">
      <w:pPr>
        <w:wordWrap/>
        <w:jc w:val="both"/>
        <w:rPr>
          <w:rFonts w:eastAsia="맑은 고딕"/>
          <w:szCs w:val="22"/>
        </w:rPr>
      </w:pPr>
    </w:p>
    <w:p w14:paraId="354B7F4A" w14:textId="2AEC0079" w:rsidR="004F21F6" w:rsidRPr="00960541" w:rsidRDefault="004F21F6" w:rsidP="00960541">
      <w:pPr>
        <w:spacing w:after="60" w:line="288" w:lineRule="auto"/>
        <w:jc w:val="both"/>
        <w:rPr>
          <w:rFonts w:eastAsia="맑은 고딕"/>
          <w:b/>
          <w:i/>
          <w:sz w:val="22"/>
          <w:szCs w:val="22"/>
          <w:u w:val="single"/>
        </w:rPr>
      </w:pPr>
      <w:r w:rsidRPr="00960541">
        <w:rPr>
          <w:rFonts w:eastAsia="맑은 고딕" w:hint="eastAsia"/>
          <w:b/>
          <w:i/>
          <w:sz w:val="22"/>
          <w:szCs w:val="22"/>
          <w:u w:val="single"/>
        </w:rPr>
        <w:t>MCCH change notification indication</w:t>
      </w:r>
    </w:p>
    <w:p w14:paraId="410821A5" w14:textId="7CF5A3F4" w:rsidR="004F21F6" w:rsidRDefault="00960541" w:rsidP="00DB00E8">
      <w:pPr>
        <w:wordWrap/>
        <w:jc w:val="both"/>
        <w:rPr>
          <w:rFonts w:eastAsia="맑은 고딕"/>
          <w:szCs w:val="22"/>
        </w:rPr>
      </w:pPr>
      <w:r>
        <w:rPr>
          <w:rFonts w:eastAsia="맑은 고딕" w:hint="eastAsia"/>
          <w:szCs w:val="22"/>
        </w:rPr>
        <w:t xml:space="preserve">In order to indicate MCCH change notification, the following alternatives were discussed in RAN1#105-e with </w:t>
      </w:r>
      <w:r>
        <w:rPr>
          <w:rFonts w:eastAsia="맑은 고딕"/>
          <w:szCs w:val="22"/>
        </w:rPr>
        <w:t xml:space="preserve">the corresponding </w:t>
      </w:r>
      <w:r>
        <w:rPr>
          <w:rFonts w:eastAsia="맑은 고딕" w:hint="eastAsia"/>
          <w:szCs w:val="22"/>
        </w:rPr>
        <w:t>agreement</w:t>
      </w:r>
      <w:r w:rsidR="00867CFA">
        <w:rPr>
          <w:rFonts w:eastAsia="맑은 고딕"/>
          <w:szCs w:val="22"/>
        </w:rPr>
        <w:t xml:space="preserve"> and Alt 2 was chosen as Working assumption in RAN1#106b-e</w:t>
      </w:r>
      <w:r>
        <w:rPr>
          <w:rFonts w:eastAsia="맑은 고딕" w:hint="eastAsia"/>
          <w:szCs w:val="22"/>
        </w:rPr>
        <w:t xml:space="preserve">. </w:t>
      </w:r>
    </w:p>
    <w:p w14:paraId="751F9B3A" w14:textId="10D7B11B" w:rsidR="004F21F6" w:rsidRDefault="004F21F6" w:rsidP="00DB00E8">
      <w:pPr>
        <w:wordWrap/>
        <w:jc w:val="both"/>
        <w:rPr>
          <w:rFonts w:eastAsia="맑은 고딕"/>
          <w:szCs w:val="22"/>
        </w:rPr>
      </w:pPr>
    </w:p>
    <w:tbl>
      <w:tblPr>
        <w:tblStyle w:val="aff"/>
        <w:tblW w:w="0" w:type="auto"/>
        <w:tblLook w:val="04A0" w:firstRow="1" w:lastRow="0" w:firstColumn="1" w:lastColumn="0" w:noHBand="0" w:noVBand="1"/>
      </w:tblPr>
      <w:tblGrid>
        <w:gridCol w:w="9631"/>
      </w:tblGrid>
      <w:tr w:rsidR="004F21F6" w14:paraId="74740042" w14:textId="77777777" w:rsidTr="004F21F6">
        <w:tc>
          <w:tcPr>
            <w:tcW w:w="9631" w:type="dxa"/>
          </w:tcPr>
          <w:p w14:paraId="176060B6" w14:textId="77777777" w:rsidR="004F21F6" w:rsidRPr="00B01C09" w:rsidRDefault="004F21F6" w:rsidP="004F21F6">
            <w:pPr>
              <w:widowControl/>
              <w:wordWrap/>
              <w:autoSpaceDE/>
              <w:autoSpaceDN/>
              <w:spacing w:after="0"/>
              <w:rPr>
                <w:rFonts w:ascii="Times" w:eastAsia="바탕" w:hAnsi="Times"/>
                <w:szCs w:val="24"/>
                <w:highlight w:val="green"/>
                <w:lang w:val="en-GB" w:eastAsia="x-none"/>
              </w:rPr>
            </w:pPr>
            <w:r w:rsidRPr="00B01C09">
              <w:rPr>
                <w:rFonts w:ascii="Times" w:eastAsia="바탕" w:hAnsi="Times"/>
                <w:szCs w:val="24"/>
                <w:highlight w:val="green"/>
                <w:lang w:val="en-GB" w:eastAsia="x-none"/>
              </w:rPr>
              <w:t>Agreement:</w:t>
            </w:r>
          </w:p>
          <w:p w14:paraId="676ADF5C" w14:textId="77777777" w:rsidR="004F21F6" w:rsidRPr="00B01C09" w:rsidRDefault="004F21F6" w:rsidP="004F21F6">
            <w:pPr>
              <w:widowControl/>
              <w:wordWrap/>
              <w:autoSpaceDE/>
              <w:autoSpaceDN/>
              <w:spacing w:after="0"/>
              <w:rPr>
                <w:rFonts w:ascii="Times" w:eastAsia="바탕" w:hAnsi="Times"/>
                <w:szCs w:val="24"/>
                <w:lang w:val="en-GB" w:eastAsia="en-US"/>
              </w:rPr>
            </w:pPr>
            <w:r w:rsidRPr="00B01C09">
              <w:rPr>
                <w:rFonts w:ascii="Times" w:eastAsia="바탕" w:hAnsi="Times"/>
                <w:szCs w:val="24"/>
                <w:lang w:val="en-GB" w:eastAsia="x-none"/>
              </w:rPr>
              <w:t xml:space="preserve">For RRC_IDLE/RRC_INACTIVE UEs, for broadcast reception, study the </w:t>
            </w:r>
            <w:r w:rsidRPr="00B01C09">
              <w:rPr>
                <w:rFonts w:ascii="Times" w:eastAsia="바탕" w:hAnsi="Times"/>
                <w:szCs w:val="24"/>
                <w:lang w:val="en-GB" w:eastAsia="en-US"/>
              </w:rPr>
              <w:t>following alternatives for MCCH change notification indication due to session start:</w:t>
            </w:r>
          </w:p>
          <w:p w14:paraId="0A07C3F0" w14:textId="77777777" w:rsidR="004F21F6" w:rsidRPr="00B01C09" w:rsidRDefault="004F21F6" w:rsidP="004F21F6">
            <w:pPr>
              <w:widowControl/>
              <w:numPr>
                <w:ilvl w:val="0"/>
                <w:numId w:val="24"/>
              </w:numPr>
              <w:wordWrap/>
              <w:autoSpaceDE/>
              <w:autoSpaceDN/>
              <w:spacing w:after="0"/>
              <w:rPr>
                <w:rFonts w:ascii="Times" w:eastAsia="바탕" w:hAnsi="Times"/>
                <w:szCs w:val="24"/>
                <w:lang w:val="en-GB" w:eastAsia="x-none"/>
              </w:rPr>
            </w:pPr>
            <w:r w:rsidRPr="00B01C09">
              <w:rPr>
                <w:rFonts w:ascii="Times" w:eastAsia="바탕" w:hAnsi="Times"/>
                <w:szCs w:val="24"/>
                <w:lang w:val="en-GB" w:eastAsia="x-none"/>
              </w:rPr>
              <w:t>Alt 1: Define a dedicated RNTI to scramble the CRC of a DCI indicating a MCCH change notification;</w:t>
            </w:r>
          </w:p>
          <w:p w14:paraId="0E2E0B1A" w14:textId="1DE62C07" w:rsidR="004F21F6" w:rsidRDefault="004F21F6" w:rsidP="004F21F6">
            <w:pPr>
              <w:widowControl/>
              <w:numPr>
                <w:ilvl w:val="0"/>
                <w:numId w:val="24"/>
              </w:numPr>
              <w:wordWrap/>
              <w:autoSpaceDE/>
              <w:autoSpaceDN/>
              <w:spacing w:after="0"/>
              <w:rPr>
                <w:rFonts w:ascii="Times" w:eastAsia="바탕" w:hAnsi="Times"/>
                <w:szCs w:val="24"/>
                <w:lang w:val="en-GB" w:eastAsia="x-none"/>
              </w:rPr>
            </w:pPr>
            <w:r w:rsidRPr="00B01C09">
              <w:rPr>
                <w:rFonts w:ascii="Times" w:eastAsia="바탕" w:hAnsi="Times"/>
                <w:szCs w:val="24"/>
                <w:lang w:val="en-GB" w:eastAsia="x-none"/>
              </w:rPr>
              <w:t>Alt 2: Use of a field in a DCI format scheduling a MCCH without a dedicated RNTI for MCCH change notification;</w:t>
            </w:r>
          </w:p>
          <w:p w14:paraId="2233C17E" w14:textId="77777777" w:rsidR="00867CFA" w:rsidRDefault="00867CFA" w:rsidP="004F21F6">
            <w:pPr>
              <w:widowControl/>
              <w:numPr>
                <w:ilvl w:val="0"/>
                <w:numId w:val="24"/>
              </w:numPr>
              <w:wordWrap/>
              <w:autoSpaceDE/>
              <w:autoSpaceDN/>
              <w:spacing w:after="0"/>
              <w:rPr>
                <w:rFonts w:ascii="Times" w:eastAsia="바탕" w:hAnsi="Times"/>
                <w:szCs w:val="24"/>
                <w:lang w:val="en-GB" w:eastAsia="x-none"/>
              </w:rPr>
            </w:pPr>
          </w:p>
          <w:p w14:paraId="5F70884E" w14:textId="77777777" w:rsidR="00867CFA" w:rsidRDefault="00867CFA" w:rsidP="00867CFA">
            <w:pPr>
              <w:wordWrap/>
              <w:spacing w:after="0"/>
              <w:rPr>
                <w:lang w:eastAsia="x-none"/>
              </w:rPr>
            </w:pPr>
            <w:r w:rsidRPr="00703FCE">
              <w:rPr>
                <w:highlight w:val="darkYellow"/>
                <w:lang w:eastAsia="x-none"/>
              </w:rPr>
              <w:t>Working assumption:</w:t>
            </w:r>
          </w:p>
          <w:p w14:paraId="7B29FE03" w14:textId="77777777" w:rsidR="00867CFA" w:rsidRDefault="00867CFA" w:rsidP="00867CFA">
            <w:pPr>
              <w:wordWrap/>
              <w:spacing w:after="0"/>
              <w:rPr>
                <w:lang w:eastAsia="x-none"/>
              </w:rPr>
            </w:pPr>
            <w:r w:rsidRPr="007F1473">
              <w:rPr>
                <w:lang w:eastAsia="x-none"/>
              </w:rPr>
              <w:t xml:space="preserve">Alt </w:t>
            </w:r>
            <w:r>
              <w:rPr>
                <w:lang w:eastAsia="x-none"/>
              </w:rPr>
              <w:t xml:space="preserve">2 (from previous agreement) </w:t>
            </w:r>
            <w:proofErr w:type="gramStart"/>
            <w:r>
              <w:rPr>
                <w:lang w:eastAsia="x-none"/>
              </w:rPr>
              <w:t>is supported</w:t>
            </w:r>
            <w:proofErr w:type="gramEnd"/>
            <w:r>
              <w:rPr>
                <w:lang w:eastAsia="x-none"/>
              </w:rPr>
              <w:t xml:space="preserve"> for broadcast reception with </w:t>
            </w:r>
            <w:r w:rsidRPr="007F1473">
              <w:rPr>
                <w:lang w:eastAsia="x-none"/>
              </w:rPr>
              <w:t>RRC_IDLE/RRC_INACTIVE UEs</w:t>
            </w:r>
            <w:r>
              <w:rPr>
                <w:lang w:eastAsia="x-none"/>
              </w:rPr>
              <w:t xml:space="preserve"> </w:t>
            </w:r>
            <w:r w:rsidRPr="007F1473">
              <w:rPr>
                <w:lang w:eastAsia="x-none"/>
              </w:rPr>
              <w:t>for the notification of MCCH configuration changes</w:t>
            </w:r>
            <w:r>
              <w:rPr>
                <w:lang w:eastAsia="x-none"/>
              </w:rPr>
              <w:t>.</w:t>
            </w:r>
          </w:p>
          <w:p w14:paraId="655B23A9" w14:textId="624CF4EC" w:rsidR="00867CFA" w:rsidRPr="004F21F6" w:rsidRDefault="00867CFA" w:rsidP="00867CFA">
            <w:pPr>
              <w:pStyle w:val="aff3"/>
              <w:numPr>
                <w:ilvl w:val="0"/>
                <w:numId w:val="38"/>
              </w:numPr>
              <w:overflowPunct w:val="0"/>
              <w:autoSpaceDE w:val="0"/>
              <w:autoSpaceDN w:val="0"/>
              <w:adjustRightInd w:val="0"/>
              <w:spacing w:after="0"/>
              <w:contextualSpacing w:val="0"/>
              <w:textAlignment w:val="baseline"/>
              <w:rPr>
                <w:rFonts w:ascii="Times" w:eastAsia="바탕" w:hAnsi="Times"/>
                <w:szCs w:val="24"/>
                <w:lang w:val="en-GB" w:eastAsia="x-none"/>
              </w:rPr>
            </w:pPr>
            <w:r>
              <w:t>Send an LS to RAN2 with the mechanism agreed in RAN1</w:t>
            </w:r>
          </w:p>
        </w:tc>
      </w:tr>
    </w:tbl>
    <w:p w14:paraId="3DB20371" w14:textId="77777777" w:rsidR="004F21F6" w:rsidRDefault="004F21F6" w:rsidP="00DB00E8">
      <w:pPr>
        <w:wordWrap/>
        <w:jc w:val="both"/>
        <w:rPr>
          <w:rFonts w:eastAsia="맑은 고딕"/>
          <w:szCs w:val="22"/>
        </w:rPr>
      </w:pPr>
    </w:p>
    <w:p w14:paraId="319FC6C1" w14:textId="0237F6EA" w:rsidR="004F21F6" w:rsidRDefault="004F21F6" w:rsidP="00DB00E8">
      <w:pPr>
        <w:wordWrap/>
        <w:jc w:val="both"/>
        <w:rPr>
          <w:rFonts w:eastAsia="맑은 고딕"/>
          <w:szCs w:val="22"/>
        </w:rPr>
      </w:pPr>
    </w:p>
    <w:p w14:paraId="3808106D" w14:textId="1A7694AC" w:rsidR="00A92525" w:rsidRPr="00A92525" w:rsidRDefault="00A92525" w:rsidP="00A92525">
      <w:pPr>
        <w:wordWrap/>
        <w:ind w:left="992" w:hangingChars="496" w:hanging="992"/>
        <w:jc w:val="both"/>
        <w:rPr>
          <w:rFonts w:eastAsia="맑은 고딕"/>
          <w:b/>
          <w:szCs w:val="22"/>
        </w:rPr>
      </w:pPr>
      <w:bookmarkStart w:id="36" w:name="_Ref78207887"/>
      <w:bookmarkStart w:id="37" w:name="_Ref86873493"/>
      <w:r w:rsidRPr="00A92525">
        <w:rPr>
          <w:b/>
          <w:u w:val="single"/>
        </w:rPr>
        <w:t xml:space="preserve">Proposal </w:t>
      </w:r>
      <w:r w:rsidRPr="00A92525">
        <w:rPr>
          <w:b/>
          <w:u w:val="single"/>
        </w:rPr>
        <w:fldChar w:fldCharType="begin"/>
      </w:r>
      <w:r w:rsidRPr="00A92525">
        <w:rPr>
          <w:b/>
          <w:u w:val="single"/>
        </w:rPr>
        <w:instrText xml:space="preserve"> SEQ Proposal \* ARABIC </w:instrText>
      </w:r>
      <w:r w:rsidRPr="00A92525">
        <w:rPr>
          <w:b/>
          <w:u w:val="single"/>
        </w:rPr>
        <w:fldChar w:fldCharType="separate"/>
      </w:r>
      <w:r w:rsidR="00B8125D">
        <w:rPr>
          <w:b/>
          <w:noProof/>
          <w:u w:val="single"/>
        </w:rPr>
        <w:t>4</w:t>
      </w:r>
      <w:r w:rsidRPr="00A92525">
        <w:rPr>
          <w:b/>
          <w:u w:val="single"/>
        </w:rPr>
        <w:fldChar w:fldCharType="end"/>
      </w:r>
      <w:r w:rsidRPr="00A92525">
        <w:rPr>
          <w:rFonts w:eastAsia="맑은 고딕"/>
          <w:b/>
          <w:szCs w:val="22"/>
          <w:u w:val="single"/>
        </w:rPr>
        <w:t xml:space="preserve">. </w:t>
      </w:r>
      <w:bookmarkEnd w:id="36"/>
      <w:r w:rsidR="00867CFA">
        <w:rPr>
          <w:rFonts w:eastAsia="맑은 고딕"/>
          <w:b/>
          <w:szCs w:val="22"/>
          <w:u w:val="single"/>
        </w:rPr>
        <w:t xml:space="preserve">Confirm the Working assumption for </w:t>
      </w:r>
      <w:r w:rsidR="00867CFA" w:rsidRPr="00867CFA">
        <w:rPr>
          <w:rFonts w:eastAsia="맑은 고딕"/>
          <w:b/>
          <w:szCs w:val="22"/>
          <w:u w:val="single"/>
        </w:rPr>
        <w:t>MCCH change notification</w:t>
      </w:r>
      <w:r w:rsidR="00867CFA">
        <w:rPr>
          <w:rFonts w:eastAsia="맑은 고딕"/>
          <w:b/>
          <w:szCs w:val="22"/>
          <w:u w:val="single"/>
        </w:rPr>
        <w:t>.</w:t>
      </w:r>
      <w:bookmarkEnd w:id="37"/>
    </w:p>
    <w:p w14:paraId="3E037CB8" w14:textId="77777777" w:rsidR="00A92525" w:rsidRDefault="00A92525" w:rsidP="00DB00E8">
      <w:pPr>
        <w:wordWrap/>
        <w:jc w:val="both"/>
        <w:rPr>
          <w:rFonts w:eastAsia="맑은 고딕"/>
          <w:szCs w:val="22"/>
        </w:rPr>
      </w:pPr>
    </w:p>
    <w:p w14:paraId="0BEF26BD" w14:textId="77777777" w:rsidR="004F21F6" w:rsidRDefault="004F21F6" w:rsidP="00DB00E8">
      <w:pPr>
        <w:wordWrap/>
        <w:jc w:val="both"/>
        <w:rPr>
          <w:rFonts w:eastAsia="맑은 고딕"/>
          <w:szCs w:val="22"/>
        </w:rPr>
      </w:pPr>
    </w:p>
    <w:p w14:paraId="03021FA6" w14:textId="77777777" w:rsidR="00DB00E8" w:rsidRPr="00DB00E8" w:rsidRDefault="00DB00E8" w:rsidP="00DB00E8">
      <w:pPr>
        <w:wordWrap/>
        <w:jc w:val="both"/>
        <w:rPr>
          <w:rFonts w:eastAsia="맑은 고딕"/>
          <w:szCs w:val="22"/>
        </w:rPr>
      </w:pPr>
    </w:p>
    <w:p w14:paraId="479E2FB9" w14:textId="77777777" w:rsidR="008951CA" w:rsidRPr="006259B8" w:rsidRDefault="009C1AB8" w:rsidP="00DB00E8">
      <w:pPr>
        <w:pStyle w:val="1"/>
        <w:spacing w:before="0" w:after="60" w:line="276" w:lineRule="auto"/>
        <w:rPr>
          <w:rFonts w:eastAsia="맑은 고딕"/>
          <w:color w:val="000000"/>
          <w:lang w:val="en-US" w:eastAsia="ko-KR"/>
        </w:rPr>
      </w:pPr>
      <w:r w:rsidRPr="006259B8">
        <w:rPr>
          <w:rFonts w:eastAsia="맑은 고딕"/>
          <w:color w:val="000000"/>
          <w:lang w:val="en-US" w:eastAsia="ko-KR"/>
        </w:rPr>
        <w:t>C</w:t>
      </w:r>
      <w:r w:rsidR="008951CA" w:rsidRPr="006259B8">
        <w:rPr>
          <w:rFonts w:eastAsia="맑은 고딕"/>
          <w:color w:val="000000"/>
          <w:lang w:val="en-US" w:eastAsia="ko-KR"/>
        </w:rPr>
        <w:t xml:space="preserve">onclusions </w:t>
      </w:r>
    </w:p>
    <w:p w14:paraId="65ECD6E3" w14:textId="658E560B" w:rsidR="005954F2" w:rsidRPr="00DB00E8" w:rsidRDefault="002F0282" w:rsidP="000502F3">
      <w:pPr>
        <w:wordWrap/>
        <w:jc w:val="both"/>
        <w:rPr>
          <w:rFonts w:eastAsia="맑은 고딕"/>
          <w:szCs w:val="22"/>
        </w:rPr>
      </w:pPr>
      <w:r w:rsidRPr="00DB00E8">
        <w:rPr>
          <w:rFonts w:eastAsia="맑은 고딕"/>
          <w:szCs w:val="22"/>
        </w:rPr>
        <w:t xml:space="preserve">This contribution considered aspects for supporting </w:t>
      </w:r>
      <w:r w:rsidR="00DB00E8" w:rsidRPr="00DB00E8">
        <w:rPr>
          <w:rFonts w:eastAsia="맑은 고딕"/>
          <w:szCs w:val="22"/>
        </w:rPr>
        <w:t>MBS</w:t>
      </w:r>
      <w:r w:rsidRPr="00DB00E8">
        <w:rPr>
          <w:rFonts w:eastAsia="맑은 고딕"/>
          <w:szCs w:val="22"/>
        </w:rPr>
        <w:t xml:space="preserve"> for RRC IDLE/INACTIVE UEs and proposes the following.</w:t>
      </w:r>
    </w:p>
    <w:p w14:paraId="2C874413" w14:textId="25C10FA3" w:rsidR="00DB00E8" w:rsidRPr="00E758EF" w:rsidRDefault="00E758EF" w:rsidP="00E758EF">
      <w:pPr>
        <w:wordWrap/>
        <w:spacing w:line="360" w:lineRule="auto"/>
        <w:ind w:left="992" w:hangingChars="496" w:hanging="992"/>
        <w:jc w:val="both"/>
        <w:rPr>
          <w:rFonts w:eastAsia="맑은 고딕"/>
          <w:b/>
          <w:szCs w:val="22"/>
        </w:rPr>
      </w:pPr>
      <w:r w:rsidRPr="00E758EF">
        <w:rPr>
          <w:rFonts w:eastAsia="맑은 고딕"/>
          <w:b/>
          <w:szCs w:val="22"/>
        </w:rPr>
        <w:fldChar w:fldCharType="begin"/>
      </w:r>
      <w:r w:rsidRPr="00E758EF">
        <w:rPr>
          <w:rFonts w:eastAsia="맑은 고딕"/>
          <w:b/>
          <w:szCs w:val="22"/>
        </w:rPr>
        <w:instrText xml:space="preserve"> REF _Ref78207870 \h </w:instrText>
      </w:r>
      <w:r>
        <w:rPr>
          <w:rFonts w:eastAsia="맑은 고딕"/>
          <w:b/>
          <w:szCs w:val="22"/>
        </w:rPr>
        <w:instrText xml:space="preserve"> \* MERGEFORMAT </w:instrText>
      </w:r>
      <w:r w:rsidRPr="00E758EF">
        <w:rPr>
          <w:rFonts w:eastAsia="맑은 고딕"/>
          <w:b/>
          <w:szCs w:val="22"/>
        </w:rPr>
      </w:r>
      <w:r w:rsidRPr="00E758EF">
        <w:rPr>
          <w:rFonts w:eastAsia="맑은 고딕"/>
          <w:b/>
          <w:szCs w:val="22"/>
        </w:rPr>
        <w:fldChar w:fldCharType="separate"/>
      </w:r>
      <w:r w:rsidRPr="00E758EF">
        <w:rPr>
          <w:rFonts w:eastAsia="맑은 고딕"/>
          <w:b/>
          <w:szCs w:val="22"/>
          <w:u w:val="single"/>
        </w:rPr>
        <w:t xml:space="preserve">Observation </w:t>
      </w:r>
      <w:r w:rsidRPr="00E758EF">
        <w:rPr>
          <w:rFonts w:eastAsia="맑은 고딕"/>
          <w:b/>
          <w:noProof/>
          <w:szCs w:val="22"/>
          <w:u w:val="single"/>
        </w:rPr>
        <w:t>1</w:t>
      </w:r>
      <w:r w:rsidRPr="00E758EF">
        <w:rPr>
          <w:rFonts w:eastAsia="맑은 고딕"/>
          <w:b/>
          <w:szCs w:val="22"/>
          <w:u w:val="single"/>
        </w:rPr>
        <w:t xml:space="preserve">: </w:t>
      </w:r>
      <w:r w:rsidRPr="00E758EF">
        <w:rPr>
          <w:rFonts w:eastAsia="맑은 고딕"/>
          <w:b/>
          <w:i/>
          <w:szCs w:val="22"/>
          <w:u w:val="single"/>
        </w:rPr>
        <w:t>Configuration of SS sets for GC-PDCCH can be as for Type-3 PDCCH CSS sets in Rel-16 (via UE-common, instead of UE-specific, RRC signaling).</w:t>
      </w:r>
      <w:r w:rsidRPr="00E758EF">
        <w:rPr>
          <w:rFonts w:eastAsia="맑은 고딕"/>
          <w:b/>
          <w:szCs w:val="22"/>
        </w:rPr>
        <w:fldChar w:fldCharType="end"/>
      </w:r>
    </w:p>
    <w:p w14:paraId="58AC3CC1" w14:textId="23228F56" w:rsidR="00B812F6" w:rsidRPr="00B8125D" w:rsidRDefault="00B8125D" w:rsidP="00B8125D">
      <w:pPr>
        <w:wordWrap/>
        <w:spacing w:line="360" w:lineRule="auto"/>
        <w:ind w:left="992" w:hangingChars="496" w:hanging="992"/>
        <w:jc w:val="both"/>
        <w:rPr>
          <w:b/>
        </w:rPr>
      </w:pPr>
      <w:r w:rsidRPr="00B8125D">
        <w:rPr>
          <w:b/>
        </w:rPr>
        <w:lastRenderedPageBreak/>
        <w:fldChar w:fldCharType="begin"/>
      </w:r>
      <w:r w:rsidRPr="00B8125D">
        <w:rPr>
          <w:b/>
        </w:rPr>
        <w:instrText xml:space="preserve"> REF _Ref86873484 \h  \* MERGEFORMAT </w:instrText>
      </w:r>
      <w:r w:rsidRPr="00B8125D">
        <w:rPr>
          <w:b/>
        </w:rPr>
      </w:r>
      <w:r w:rsidRPr="00B8125D">
        <w:rPr>
          <w:b/>
        </w:rPr>
        <w:fldChar w:fldCharType="separate"/>
      </w:r>
      <w:r w:rsidRPr="00B8125D">
        <w:rPr>
          <w:b/>
        </w:rPr>
        <w:t>Proposal 1: Support Case D.</w:t>
      </w:r>
      <w:r w:rsidRPr="00B8125D">
        <w:rPr>
          <w:b/>
        </w:rPr>
        <w:fldChar w:fldCharType="end"/>
      </w:r>
    </w:p>
    <w:p w14:paraId="72A4E6FC" w14:textId="7FE19E52" w:rsidR="00B8125D" w:rsidRPr="00B8125D" w:rsidRDefault="00B8125D" w:rsidP="00B8125D">
      <w:pPr>
        <w:wordWrap/>
        <w:spacing w:line="360" w:lineRule="auto"/>
        <w:ind w:left="992" w:hangingChars="496" w:hanging="992"/>
        <w:jc w:val="both"/>
        <w:rPr>
          <w:b/>
        </w:rPr>
      </w:pPr>
      <w:r w:rsidRPr="00B8125D">
        <w:rPr>
          <w:b/>
        </w:rPr>
        <w:fldChar w:fldCharType="begin"/>
      </w:r>
      <w:r w:rsidRPr="00B8125D">
        <w:rPr>
          <w:b/>
        </w:rPr>
        <w:instrText xml:space="preserve"> REF _Ref78207879 \h  \* MERGEFORMAT </w:instrText>
      </w:r>
      <w:r w:rsidRPr="00B8125D">
        <w:rPr>
          <w:b/>
        </w:rPr>
      </w:r>
      <w:r w:rsidRPr="00B8125D">
        <w:rPr>
          <w:b/>
        </w:rPr>
        <w:fldChar w:fldCharType="separate"/>
      </w:r>
      <w:r w:rsidRPr="00B8125D">
        <w:rPr>
          <w:b/>
        </w:rPr>
        <w:t>Proposal 2. Support avoidance of permanent collisions for PDCCH candidates of search space sets for GC-PDCCH for broadcast and multicast.</w:t>
      </w:r>
      <w:r w:rsidRPr="00B8125D">
        <w:rPr>
          <w:b/>
        </w:rPr>
        <w:fldChar w:fldCharType="end"/>
      </w:r>
    </w:p>
    <w:p w14:paraId="7B845CCB" w14:textId="0D83A5F4" w:rsidR="00B8125D" w:rsidRPr="00B8125D" w:rsidRDefault="00B8125D" w:rsidP="00B8125D">
      <w:pPr>
        <w:wordWrap/>
        <w:spacing w:line="360" w:lineRule="auto"/>
        <w:ind w:left="992" w:hangingChars="496" w:hanging="992"/>
        <w:jc w:val="both"/>
        <w:rPr>
          <w:b/>
        </w:rPr>
      </w:pPr>
      <w:r w:rsidRPr="00B8125D">
        <w:rPr>
          <w:b/>
        </w:rPr>
        <w:fldChar w:fldCharType="begin"/>
      </w:r>
      <w:r w:rsidRPr="00B8125D">
        <w:rPr>
          <w:b/>
        </w:rPr>
        <w:instrText xml:space="preserve"> REF _Ref71218955 \h  \* MERGEFORMAT </w:instrText>
      </w:r>
      <w:r w:rsidRPr="00B8125D">
        <w:rPr>
          <w:b/>
        </w:rPr>
      </w:r>
      <w:r w:rsidRPr="00B8125D">
        <w:rPr>
          <w:b/>
        </w:rPr>
        <w:fldChar w:fldCharType="separate"/>
      </w:r>
      <w:r w:rsidRPr="00B8125D">
        <w:rPr>
          <w:b/>
        </w:rPr>
        <w:t>Proposal 3. RRC_IDLE/RRC_INACTIVE UEs do not support UL feedback.</w:t>
      </w:r>
      <w:r w:rsidRPr="00B8125D">
        <w:rPr>
          <w:b/>
        </w:rPr>
        <w:fldChar w:fldCharType="end"/>
      </w:r>
    </w:p>
    <w:p w14:paraId="3E2B563C" w14:textId="0E82465A" w:rsidR="00B8125D" w:rsidRPr="00B8125D" w:rsidRDefault="00B8125D" w:rsidP="00B8125D">
      <w:pPr>
        <w:wordWrap/>
        <w:spacing w:line="360" w:lineRule="auto"/>
        <w:ind w:left="992" w:hangingChars="496" w:hanging="992"/>
        <w:jc w:val="both"/>
        <w:rPr>
          <w:b/>
        </w:rPr>
      </w:pPr>
      <w:r w:rsidRPr="00B8125D">
        <w:rPr>
          <w:b/>
        </w:rPr>
        <w:fldChar w:fldCharType="begin"/>
      </w:r>
      <w:r w:rsidRPr="00B8125D">
        <w:rPr>
          <w:b/>
        </w:rPr>
        <w:instrText xml:space="preserve"> REF _Ref86873493 \h  \* MERGEFORMAT </w:instrText>
      </w:r>
      <w:r w:rsidRPr="00B8125D">
        <w:rPr>
          <w:b/>
        </w:rPr>
      </w:r>
      <w:r w:rsidRPr="00B8125D">
        <w:rPr>
          <w:b/>
        </w:rPr>
        <w:fldChar w:fldCharType="separate"/>
      </w:r>
      <w:r w:rsidRPr="00B8125D">
        <w:rPr>
          <w:b/>
        </w:rPr>
        <w:t>Proposal 4. Confirm the Working assumption for MCCH change notification.</w:t>
      </w:r>
      <w:r w:rsidRPr="00B8125D">
        <w:rPr>
          <w:b/>
        </w:rPr>
        <w:fldChar w:fldCharType="end"/>
      </w:r>
    </w:p>
    <w:p w14:paraId="6D7340FC" w14:textId="77777777" w:rsidR="00B8125D" w:rsidRPr="00DB00E8" w:rsidRDefault="00B8125D" w:rsidP="000502F3">
      <w:pPr>
        <w:wordWrap/>
        <w:jc w:val="both"/>
        <w:rPr>
          <w:rFonts w:eastAsia="맑은 고딕"/>
          <w:szCs w:val="22"/>
        </w:rPr>
      </w:pPr>
    </w:p>
    <w:p w14:paraId="2FEA09A7" w14:textId="3D489925" w:rsidR="0003584E" w:rsidRPr="0003584E" w:rsidRDefault="000776FF" w:rsidP="0003584E">
      <w:pPr>
        <w:pStyle w:val="1"/>
        <w:numPr>
          <w:ilvl w:val="0"/>
          <w:numId w:val="0"/>
        </w:numPr>
        <w:spacing w:after="60"/>
        <w:rPr>
          <w:rFonts w:eastAsia="바탕"/>
          <w:color w:val="000000"/>
          <w:lang w:val="en-US" w:eastAsia="ko-KR"/>
        </w:rPr>
      </w:pPr>
      <w:r w:rsidRPr="006259B8">
        <w:rPr>
          <w:color w:val="000000"/>
          <w:lang w:val="en-US" w:eastAsia="ko-KR"/>
        </w:rPr>
        <w:t>References</w:t>
      </w:r>
    </w:p>
    <w:p w14:paraId="4C3E369D" w14:textId="32BB8EDC" w:rsidR="004721A8" w:rsidRPr="004721A8" w:rsidRDefault="004721A8" w:rsidP="00736A2C">
      <w:pPr>
        <w:spacing w:after="60"/>
        <w:rPr>
          <w:rFonts w:eastAsia="맑은 고딕"/>
        </w:rPr>
      </w:pPr>
      <w:r>
        <w:rPr>
          <w:rFonts w:eastAsia="맑은 고딕" w:hint="eastAsia"/>
        </w:rPr>
        <w:t>[1]</w:t>
      </w:r>
      <w:r>
        <w:rPr>
          <w:rFonts w:eastAsia="맑은 고딕"/>
        </w:rPr>
        <w:t xml:space="preserve"> RP-212559, “</w:t>
      </w:r>
      <w:r w:rsidRPr="004721A8">
        <w:rPr>
          <w:rFonts w:eastAsia="맑은 고딕"/>
        </w:rPr>
        <w:t>Moderator's summary for email discussion [93e-19-MBS-WI]</w:t>
      </w:r>
      <w:r>
        <w:rPr>
          <w:rFonts w:eastAsia="맑은 고딕"/>
        </w:rPr>
        <w:t xml:space="preserve">”, 3GPP RAN1 WG Vice-Chair, RAN#93-e, </w:t>
      </w:r>
      <w:proofErr w:type="gramStart"/>
      <w:r>
        <w:rPr>
          <w:rFonts w:eastAsia="맑은 고딕"/>
        </w:rPr>
        <w:t>Sept.,</w:t>
      </w:r>
      <w:proofErr w:type="gramEnd"/>
      <w:r>
        <w:rPr>
          <w:rFonts w:eastAsia="맑은 고딕"/>
        </w:rPr>
        <w:t xml:space="preserve"> 2021.</w:t>
      </w:r>
    </w:p>
    <w:p w14:paraId="1EEDA628" w14:textId="7EB9E27D" w:rsidR="0003584E" w:rsidRPr="00F5229A" w:rsidRDefault="0003584E" w:rsidP="00736A2C">
      <w:pPr>
        <w:jc w:val="both"/>
        <w:rPr>
          <w:lang w:eastAsia="ja-JP"/>
        </w:rPr>
      </w:pPr>
    </w:p>
    <w:sectPr w:rsidR="0003584E" w:rsidRPr="00F5229A" w:rsidSect="000973C8">
      <w:footerReference w:type="even" r:id="rId14"/>
      <w:footerReference w:type="default" r:id="rId15"/>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8385F1" w14:textId="77777777" w:rsidR="003D3301" w:rsidRPr="00C47AD2" w:rsidRDefault="003D3301">
      <w:pPr>
        <w:rPr>
          <w:rFonts w:ascii="Arial" w:hAnsi="Arial"/>
          <w:sz w:val="12"/>
        </w:rPr>
      </w:pPr>
      <w:r>
        <w:separator/>
      </w:r>
    </w:p>
  </w:endnote>
  <w:endnote w:type="continuationSeparator" w:id="0">
    <w:p w14:paraId="4845BC01" w14:textId="77777777" w:rsidR="003D3301" w:rsidRPr="00C47AD2" w:rsidRDefault="003D3301">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돋움">
    <w:altName w:val="Dotu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59A41A" w14:textId="77777777" w:rsidR="00E00CFF" w:rsidRDefault="00E00CFF"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7FF96B08" w14:textId="77777777" w:rsidR="00E00CFF" w:rsidRDefault="00E00CFF" w:rsidP="00120DAA">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BBF59C" w14:textId="349431A9" w:rsidR="00E00CFF" w:rsidRDefault="00E00CFF">
    <w:pPr>
      <w:pStyle w:val="a5"/>
    </w:pPr>
    <w:r>
      <w:fldChar w:fldCharType="begin"/>
    </w:r>
    <w:r>
      <w:instrText xml:space="preserve"> PAGE   \* MERGEFORMAT </w:instrText>
    </w:r>
    <w:r>
      <w:fldChar w:fldCharType="separate"/>
    </w:r>
    <w:r w:rsidR="003A4691">
      <w:t>2</w:t>
    </w:r>
    <w:r>
      <w:fldChar w:fldCharType="end"/>
    </w:r>
  </w:p>
  <w:p w14:paraId="45CA142C" w14:textId="77777777" w:rsidR="00E00CFF" w:rsidRDefault="00E00CFF" w:rsidP="00120DAA">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8611CB" w14:textId="77777777" w:rsidR="003D3301" w:rsidRPr="00C47AD2" w:rsidRDefault="003D3301">
      <w:pPr>
        <w:rPr>
          <w:rFonts w:ascii="Arial" w:hAnsi="Arial"/>
          <w:sz w:val="12"/>
        </w:rPr>
      </w:pPr>
      <w:r>
        <w:separator/>
      </w:r>
    </w:p>
  </w:footnote>
  <w:footnote w:type="continuationSeparator" w:id="0">
    <w:p w14:paraId="6E502C85" w14:textId="77777777" w:rsidR="003D3301" w:rsidRPr="00C47AD2" w:rsidRDefault="003D3301">
      <w:pPr>
        <w:rPr>
          <w:rFonts w:ascii="Arial" w:hAnsi="Arial"/>
          <w:sz w:val="12"/>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1263346"/>
    <w:multiLevelType w:val="hybridMultilevel"/>
    <w:tmpl w:val="465ED4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0BF85DC4"/>
    <w:multiLevelType w:val="hybridMultilevel"/>
    <w:tmpl w:val="34B45C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A17EBD"/>
    <w:multiLevelType w:val="hybridMultilevel"/>
    <w:tmpl w:val="4530B7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0ED95936"/>
    <w:multiLevelType w:val="hybridMultilevel"/>
    <w:tmpl w:val="1868D0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0E542B1"/>
    <w:multiLevelType w:val="hybridMultilevel"/>
    <w:tmpl w:val="C83C5792"/>
    <w:lvl w:ilvl="0" w:tplc="D0504B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1970DE2"/>
    <w:multiLevelType w:val="hybridMultilevel"/>
    <w:tmpl w:val="84867B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8FD4CD6"/>
    <w:multiLevelType w:val="multilevel"/>
    <w:tmpl w:val="805A64B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pStyle w:val="Style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DCA1863"/>
    <w:multiLevelType w:val="multilevel"/>
    <w:tmpl w:val="1DCA18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36351C7"/>
    <w:multiLevelType w:val="hybridMultilevel"/>
    <w:tmpl w:val="019CFE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24A32F45"/>
    <w:multiLevelType w:val="hybridMultilevel"/>
    <w:tmpl w:val="4E00E2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6036F32"/>
    <w:multiLevelType w:val="hybridMultilevel"/>
    <w:tmpl w:val="A0DA637E"/>
    <w:lvl w:ilvl="0" w:tplc="96E08E68">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5"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6" w15:restartNumberingAfterBreak="0">
    <w:nsid w:val="39BF2577"/>
    <w:multiLevelType w:val="hybridMultilevel"/>
    <w:tmpl w:val="1C5EB990"/>
    <w:lvl w:ilvl="0" w:tplc="08090001">
      <w:start w:val="1"/>
      <w:numFmt w:val="bullet"/>
      <w:lvlText w:val=""/>
      <w:lvlJc w:val="left"/>
      <w:pPr>
        <w:ind w:left="693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BC07996"/>
    <w:multiLevelType w:val="hybridMultilevel"/>
    <w:tmpl w:val="A22CDF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1924808"/>
    <w:multiLevelType w:val="hybridMultilevel"/>
    <w:tmpl w:val="0E9499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1D6299"/>
    <w:multiLevelType w:val="hybridMultilevel"/>
    <w:tmpl w:val="A6CC57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68A54AB"/>
    <w:multiLevelType w:val="hybridMultilevel"/>
    <w:tmpl w:val="E55A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AE85A99"/>
    <w:multiLevelType w:val="hybridMultilevel"/>
    <w:tmpl w:val="BCD81B40"/>
    <w:lvl w:ilvl="0" w:tplc="96E08E68">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56E3109D"/>
    <w:multiLevelType w:val="hybridMultilevel"/>
    <w:tmpl w:val="BC324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17473E5"/>
    <w:multiLevelType w:val="hybridMultilevel"/>
    <w:tmpl w:val="F7DA0C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77C4BA2"/>
    <w:multiLevelType w:val="hybridMultilevel"/>
    <w:tmpl w:val="0428EC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B707992"/>
    <w:multiLevelType w:val="hybridMultilevel"/>
    <w:tmpl w:val="77B84A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CD62D00"/>
    <w:multiLevelType w:val="hybridMultilevel"/>
    <w:tmpl w:val="B99AE748"/>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3211BD8"/>
    <w:multiLevelType w:val="hybridMultilevel"/>
    <w:tmpl w:val="B8CC23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3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4"/>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5"/>
  </w:num>
  <w:num w:numId="4">
    <w:abstractNumId w:val="14"/>
  </w:num>
  <w:num w:numId="5">
    <w:abstractNumId w:val="24"/>
  </w:num>
  <w:num w:numId="6">
    <w:abstractNumId w:val="37"/>
  </w:num>
  <w:num w:numId="7">
    <w:abstractNumId w:val="26"/>
  </w:num>
  <w:num w:numId="8">
    <w:abstractNumId w:val="21"/>
  </w:num>
  <w:num w:numId="9">
    <w:abstractNumId w:val="35"/>
  </w:num>
  <w:num w:numId="10">
    <w:abstractNumId w:val="5"/>
  </w:num>
  <w:num w:numId="11">
    <w:abstractNumId w:val="9"/>
  </w:num>
  <w:num w:numId="12">
    <w:abstractNumId w:val="36"/>
  </w:num>
  <w:num w:numId="13">
    <w:abstractNumId w:val="18"/>
  </w:num>
  <w:num w:numId="14">
    <w:abstractNumId w:val="23"/>
  </w:num>
  <w:num w:numId="15">
    <w:abstractNumId w:val="33"/>
  </w:num>
  <w:num w:numId="16">
    <w:abstractNumId w:val="2"/>
  </w:num>
  <w:num w:numId="17">
    <w:abstractNumId w:val="7"/>
  </w:num>
  <w:num w:numId="18">
    <w:abstractNumId w:val="12"/>
  </w:num>
  <w:num w:numId="19">
    <w:abstractNumId w:val="31"/>
  </w:num>
  <w:num w:numId="20">
    <w:abstractNumId w:val="27"/>
  </w:num>
  <w:num w:numId="21">
    <w:abstractNumId w:val="8"/>
  </w:num>
  <w:num w:numId="22">
    <w:abstractNumId w:val="22"/>
  </w:num>
  <w:num w:numId="23">
    <w:abstractNumId w:val="11"/>
  </w:num>
  <w:num w:numId="24">
    <w:abstractNumId w:val="3"/>
  </w:num>
  <w:num w:numId="25">
    <w:abstractNumId w:val="32"/>
  </w:num>
  <w:num w:numId="26">
    <w:abstractNumId w:val="6"/>
  </w:num>
  <w:num w:numId="27">
    <w:abstractNumId w:val="16"/>
  </w:num>
  <w:num w:numId="28">
    <w:abstractNumId w:val="29"/>
  </w:num>
  <w:num w:numId="29">
    <w:abstractNumId w:val="30"/>
  </w:num>
  <w:num w:numId="30">
    <w:abstractNumId w:val="28"/>
  </w:num>
  <w:num w:numId="31">
    <w:abstractNumId w:val="10"/>
  </w:num>
  <w:num w:numId="32">
    <w:abstractNumId w:val="20"/>
  </w:num>
  <w:num w:numId="33">
    <w:abstractNumId w:val="13"/>
  </w:num>
  <w:num w:numId="34">
    <w:abstractNumId w:val="25"/>
  </w:num>
  <w:num w:numId="35">
    <w:abstractNumId w:val="4"/>
  </w:num>
  <w:num w:numId="36">
    <w:abstractNumId w:val="17"/>
  </w:num>
  <w:num w:numId="37">
    <w:abstractNumId w:val="1"/>
  </w:num>
  <w:num w:numId="38">
    <w:abstractNumId w:val="19"/>
  </w:num>
  <w:num w:numId="39">
    <w:abstractNumId w:val="29"/>
  </w:num>
  <w:num w:numId="40">
    <w:abstractNumId w:val="27"/>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vid Vargas">
    <w15:presenceInfo w15:providerId="AD" w15:userId="S::David.Vargas@bbc.co.uk::485a4ff2-2717-4a43-8acc-6a800de5367b"/>
  </w15:person>
  <w15:person w15:author="여정호/표준연구팀(SR)/Staff Engineer/삼성전자">
    <w15:presenceInfo w15:providerId="AD" w15:userId="S-1-5-21-1569490900-2152479555-3239727262-32552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009"/>
    <w:rsid w:val="0000008F"/>
    <w:rsid w:val="00000152"/>
    <w:rsid w:val="000008F8"/>
    <w:rsid w:val="00000998"/>
    <w:rsid w:val="00000E5C"/>
    <w:rsid w:val="0000114F"/>
    <w:rsid w:val="0000124D"/>
    <w:rsid w:val="000015D1"/>
    <w:rsid w:val="00001D04"/>
    <w:rsid w:val="0000225A"/>
    <w:rsid w:val="000022D6"/>
    <w:rsid w:val="0000265A"/>
    <w:rsid w:val="000026A4"/>
    <w:rsid w:val="000026DC"/>
    <w:rsid w:val="00002912"/>
    <w:rsid w:val="00002DD1"/>
    <w:rsid w:val="0000305E"/>
    <w:rsid w:val="000034FC"/>
    <w:rsid w:val="000035A6"/>
    <w:rsid w:val="000036B4"/>
    <w:rsid w:val="00003A85"/>
    <w:rsid w:val="00003D5A"/>
    <w:rsid w:val="00003DB5"/>
    <w:rsid w:val="00004452"/>
    <w:rsid w:val="00004612"/>
    <w:rsid w:val="00004733"/>
    <w:rsid w:val="0000494D"/>
    <w:rsid w:val="0000498D"/>
    <w:rsid w:val="00004A64"/>
    <w:rsid w:val="000052B0"/>
    <w:rsid w:val="00005534"/>
    <w:rsid w:val="0000565C"/>
    <w:rsid w:val="0000606A"/>
    <w:rsid w:val="00006080"/>
    <w:rsid w:val="000064BA"/>
    <w:rsid w:val="00006766"/>
    <w:rsid w:val="00006959"/>
    <w:rsid w:val="00006A39"/>
    <w:rsid w:val="00006C3A"/>
    <w:rsid w:val="00006E56"/>
    <w:rsid w:val="00006EFE"/>
    <w:rsid w:val="0000713A"/>
    <w:rsid w:val="00007407"/>
    <w:rsid w:val="00007711"/>
    <w:rsid w:val="0000782C"/>
    <w:rsid w:val="000078E2"/>
    <w:rsid w:val="00007E42"/>
    <w:rsid w:val="000100A9"/>
    <w:rsid w:val="00010377"/>
    <w:rsid w:val="00010506"/>
    <w:rsid w:val="000105C6"/>
    <w:rsid w:val="00010AF1"/>
    <w:rsid w:val="00010C1E"/>
    <w:rsid w:val="00010E5D"/>
    <w:rsid w:val="00011584"/>
    <w:rsid w:val="00011909"/>
    <w:rsid w:val="00011D54"/>
    <w:rsid w:val="00012090"/>
    <w:rsid w:val="000121EF"/>
    <w:rsid w:val="0001244B"/>
    <w:rsid w:val="000125D5"/>
    <w:rsid w:val="000125DC"/>
    <w:rsid w:val="00012769"/>
    <w:rsid w:val="00012863"/>
    <w:rsid w:val="00012AB4"/>
    <w:rsid w:val="00013178"/>
    <w:rsid w:val="000132C7"/>
    <w:rsid w:val="0001334B"/>
    <w:rsid w:val="00013553"/>
    <w:rsid w:val="000136D7"/>
    <w:rsid w:val="0001390A"/>
    <w:rsid w:val="00013A2A"/>
    <w:rsid w:val="00014101"/>
    <w:rsid w:val="0001471D"/>
    <w:rsid w:val="00014825"/>
    <w:rsid w:val="000148C9"/>
    <w:rsid w:val="000149BF"/>
    <w:rsid w:val="00015146"/>
    <w:rsid w:val="00015325"/>
    <w:rsid w:val="00015340"/>
    <w:rsid w:val="00015ED1"/>
    <w:rsid w:val="00016003"/>
    <w:rsid w:val="0001622E"/>
    <w:rsid w:val="00016244"/>
    <w:rsid w:val="000165CD"/>
    <w:rsid w:val="00016B12"/>
    <w:rsid w:val="00016E99"/>
    <w:rsid w:val="00017159"/>
    <w:rsid w:val="0001721B"/>
    <w:rsid w:val="000177E9"/>
    <w:rsid w:val="00017BBB"/>
    <w:rsid w:val="00017C3B"/>
    <w:rsid w:val="0002030E"/>
    <w:rsid w:val="0002074D"/>
    <w:rsid w:val="00020C4F"/>
    <w:rsid w:val="00020E3F"/>
    <w:rsid w:val="00020F38"/>
    <w:rsid w:val="00021481"/>
    <w:rsid w:val="0002148E"/>
    <w:rsid w:val="0002177A"/>
    <w:rsid w:val="00021781"/>
    <w:rsid w:val="00021962"/>
    <w:rsid w:val="00021ADE"/>
    <w:rsid w:val="00021BB0"/>
    <w:rsid w:val="00021FED"/>
    <w:rsid w:val="0002204E"/>
    <w:rsid w:val="000223D6"/>
    <w:rsid w:val="00022559"/>
    <w:rsid w:val="000226FB"/>
    <w:rsid w:val="00022C4B"/>
    <w:rsid w:val="0002325B"/>
    <w:rsid w:val="000233D9"/>
    <w:rsid w:val="00023709"/>
    <w:rsid w:val="00023935"/>
    <w:rsid w:val="0002398A"/>
    <w:rsid w:val="000239F2"/>
    <w:rsid w:val="00023AE2"/>
    <w:rsid w:val="00023BE4"/>
    <w:rsid w:val="00023D7A"/>
    <w:rsid w:val="00023F40"/>
    <w:rsid w:val="00024218"/>
    <w:rsid w:val="0002427B"/>
    <w:rsid w:val="000242ED"/>
    <w:rsid w:val="0002447D"/>
    <w:rsid w:val="000246DF"/>
    <w:rsid w:val="00024745"/>
    <w:rsid w:val="00024790"/>
    <w:rsid w:val="000249C2"/>
    <w:rsid w:val="00025752"/>
    <w:rsid w:val="00025AE3"/>
    <w:rsid w:val="00025C90"/>
    <w:rsid w:val="00025C95"/>
    <w:rsid w:val="00025CB7"/>
    <w:rsid w:val="00025E11"/>
    <w:rsid w:val="000261C8"/>
    <w:rsid w:val="00026A5B"/>
    <w:rsid w:val="00026E2C"/>
    <w:rsid w:val="00027104"/>
    <w:rsid w:val="0002729F"/>
    <w:rsid w:val="00027452"/>
    <w:rsid w:val="0002755F"/>
    <w:rsid w:val="00027594"/>
    <w:rsid w:val="000304A1"/>
    <w:rsid w:val="000304B7"/>
    <w:rsid w:val="00030ACF"/>
    <w:rsid w:val="00030B16"/>
    <w:rsid w:val="00030BA3"/>
    <w:rsid w:val="00030C69"/>
    <w:rsid w:val="0003112C"/>
    <w:rsid w:val="00031138"/>
    <w:rsid w:val="000315E1"/>
    <w:rsid w:val="0003180D"/>
    <w:rsid w:val="00031B5C"/>
    <w:rsid w:val="00031B96"/>
    <w:rsid w:val="000321AD"/>
    <w:rsid w:val="00032292"/>
    <w:rsid w:val="0003250D"/>
    <w:rsid w:val="00032B95"/>
    <w:rsid w:val="00032F71"/>
    <w:rsid w:val="000331DC"/>
    <w:rsid w:val="000332A8"/>
    <w:rsid w:val="000337E3"/>
    <w:rsid w:val="000338DC"/>
    <w:rsid w:val="00033BAA"/>
    <w:rsid w:val="00033E5E"/>
    <w:rsid w:val="00033EAC"/>
    <w:rsid w:val="00034218"/>
    <w:rsid w:val="00034239"/>
    <w:rsid w:val="00034305"/>
    <w:rsid w:val="00034368"/>
    <w:rsid w:val="0003436D"/>
    <w:rsid w:val="0003584E"/>
    <w:rsid w:val="00035A6F"/>
    <w:rsid w:val="00035B31"/>
    <w:rsid w:val="00035B69"/>
    <w:rsid w:val="00035D65"/>
    <w:rsid w:val="00036512"/>
    <w:rsid w:val="00036C0E"/>
    <w:rsid w:val="00036E7A"/>
    <w:rsid w:val="00036F54"/>
    <w:rsid w:val="000371C2"/>
    <w:rsid w:val="000374B7"/>
    <w:rsid w:val="0003792F"/>
    <w:rsid w:val="00037E83"/>
    <w:rsid w:val="00037E84"/>
    <w:rsid w:val="000401D5"/>
    <w:rsid w:val="00040993"/>
    <w:rsid w:val="00040C8E"/>
    <w:rsid w:val="00040DB0"/>
    <w:rsid w:val="00040E27"/>
    <w:rsid w:val="00040E32"/>
    <w:rsid w:val="00040FD1"/>
    <w:rsid w:val="00041378"/>
    <w:rsid w:val="000413DC"/>
    <w:rsid w:val="00041467"/>
    <w:rsid w:val="00041544"/>
    <w:rsid w:val="00041854"/>
    <w:rsid w:val="00041D77"/>
    <w:rsid w:val="00041F2F"/>
    <w:rsid w:val="00041F63"/>
    <w:rsid w:val="000421FB"/>
    <w:rsid w:val="00042402"/>
    <w:rsid w:val="0004269E"/>
    <w:rsid w:val="00042A3E"/>
    <w:rsid w:val="00042BAA"/>
    <w:rsid w:val="00042F35"/>
    <w:rsid w:val="00043818"/>
    <w:rsid w:val="00043A4F"/>
    <w:rsid w:val="00043B44"/>
    <w:rsid w:val="00044304"/>
    <w:rsid w:val="0004477A"/>
    <w:rsid w:val="00045379"/>
    <w:rsid w:val="00045597"/>
    <w:rsid w:val="00045607"/>
    <w:rsid w:val="00045967"/>
    <w:rsid w:val="00045DCF"/>
    <w:rsid w:val="00045DD9"/>
    <w:rsid w:val="0004610F"/>
    <w:rsid w:val="000465EE"/>
    <w:rsid w:val="000466C6"/>
    <w:rsid w:val="0004690E"/>
    <w:rsid w:val="00046B15"/>
    <w:rsid w:val="00046C8A"/>
    <w:rsid w:val="00046F10"/>
    <w:rsid w:val="00046F69"/>
    <w:rsid w:val="000470B2"/>
    <w:rsid w:val="00047360"/>
    <w:rsid w:val="00047586"/>
    <w:rsid w:val="00047704"/>
    <w:rsid w:val="0004797F"/>
    <w:rsid w:val="00047D43"/>
    <w:rsid w:val="00047E47"/>
    <w:rsid w:val="00047E6A"/>
    <w:rsid w:val="00050173"/>
    <w:rsid w:val="000502F3"/>
    <w:rsid w:val="0005051B"/>
    <w:rsid w:val="00050761"/>
    <w:rsid w:val="00050A22"/>
    <w:rsid w:val="00050AC2"/>
    <w:rsid w:val="000510DE"/>
    <w:rsid w:val="00051645"/>
    <w:rsid w:val="000517D6"/>
    <w:rsid w:val="00051B84"/>
    <w:rsid w:val="00051E53"/>
    <w:rsid w:val="0005237F"/>
    <w:rsid w:val="00052865"/>
    <w:rsid w:val="00053A2D"/>
    <w:rsid w:val="00053AAE"/>
    <w:rsid w:val="00054169"/>
    <w:rsid w:val="00054C48"/>
    <w:rsid w:val="00055014"/>
    <w:rsid w:val="0005524D"/>
    <w:rsid w:val="000552DD"/>
    <w:rsid w:val="00055701"/>
    <w:rsid w:val="000559BD"/>
    <w:rsid w:val="00055B2A"/>
    <w:rsid w:val="00055B7A"/>
    <w:rsid w:val="00056172"/>
    <w:rsid w:val="00056550"/>
    <w:rsid w:val="00056890"/>
    <w:rsid w:val="00056AB9"/>
    <w:rsid w:val="00056AC7"/>
    <w:rsid w:val="00056D46"/>
    <w:rsid w:val="00056FCD"/>
    <w:rsid w:val="000570BD"/>
    <w:rsid w:val="000570EF"/>
    <w:rsid w:val="0005797F"/>
    <w:rsid w:val="00057AAA"/>
    <w:rsid w:val="00057D2C"/>
    <w:rsid w:val="00057DB5"/>
    <w:rsid w:val="00057E8A"/>
    <w:rsid w:val="00057F88"/>
    <w:rsid w:val="00060022"/>
    <w:rsid w:val="00060185"/>
    <w:rsid w:val="00060237"/>
    <w:rsid w:val="000604A9"/>
    <w:rsid w:val="000604F0"/>
    <w:rsid w:val="000605E6"/>
    <w:rsid w:val="000605E8"/>
    <w:rsid w:val="000606EE"/>
    <w:rsid w:val="0006075D"/>
    <w:rsid w:val="00060E26"/>
    <w:rsid w:val="00060E94"/>
    <w:rsid w:val="00061402"/>
    <w:rsid w:val="00061905"/>
    <w:rsid w:val="00061A11"/>
    <w:rsid w:val="00061A40"/>
    <w:rsid w:val="00061A61"/>
    <w:rsid w:val="00061D8A"/>
    <w:rsid w:val="00061E23"/>
    <w:rsid w:val="00061EA0"/>
    <w:rsid w:val="00062146"/>
    <w:rsid w:val="00062661"/>
    <w:rsid w:val="00062813"/>
    <w:rsid w:val="00062923"/>
    <w:rsid w:val="00062ED4"/>
    <w:rsid w:val="00063284"/>
    <w:rsid w:val="00063353"/>
    <w:rsid w:val="000633B9"/>
    <w:rsid w:val="0006391C"/>
    <w:rsid w:val="00063934"/>
    <w:rsid w:val="00063DCE"/>
    <w:rsid w:val="000640CB"/>
    <w:rsid w:val="000640D4"/>
    <w:rsid w:val="00064299"/>
    <w:rsid w:val="000645CE"/>
    <w:rsid w:val="0006467E"/>
    <w:rsid w:val="00064850"/>
    <w:rsid w:val="00064C69"/>
    <w:rsid w:val="00064F15"/>
    <w:rsid w:val="00064F3E"/>
    <w:rsid w:val="000650CF"/>
    <w:rsid w:val="000650FF"/>
    <w:rsid w:val="0006513F"/>
    <w:rsid w:val="0006520F"/>
    <w:rsid w:val="0006546A"/>
    <w:rsid w:val="000655EA"/>
    <w:rsid w:val="00065895"/>
    <w:rsid w:val="00065A12"/>
    <w:rsid w:val="00065AB6"/>
    <w:rsid w:val="00065E52"/>
    <w:rsid w:val="00066156"/>
    <w:rsid w:val="000663D2"/>
    <w:rsid w:val="000663FA"/>
    <w:rsid w:val="00066480"/>
    <w:rsid w:val="000664FF"/>
    <w:rsid w:val="00066560"/>
    <w:rsid w:val="00066609"/>
    <w:rsid w:val="00066F63"/>
    <w:rsid w:val="00067A4D"/>
    <w:rsid w:val="00067C41"/>
    <w:rsid w:val="00067F97"/>
    <w:rsid w:val="00070368"/>
    <w:rsid w:val="00070649"/>
    <w:rsid w:val="0007067F"/>
    <w:rsid w:val="00070748"/>
    <w:rsid w:val="00070D52"/>
    <w:rsid w:val="00070EB6"/>
    <w:rsid w:val="0007124E"/>
    <w:rsid w:val="00071645"/>
    <w:rsid w:val="00071AB5"/>
    <w:rsid w:val="00071D5B"/>
    <w:rsid w:val="00071F6F"/>
    <w:rsid w:val="00071FE6"/>
    <w:rsid w:val="00072096"/>
    <w:rsid w:val="0007217E"/>
    <w:rsid w:val="000723E3"/>
    <w:rsid w:val="0007264F"/>
    <w:rsid w:val="00072CC0"/>
    <w:rsid w:val="000730DE"/>
    <w:rsid w:val="0007328A"/>
    <w:rsid w:val="000735DA"/>
    <w:rsid w:val="00073A61"/>
    <w:rsid w:val="00073D04"/>
    <w:rsid w:val="00073E60"/>
    <w:rsid w:val="00073F20"/>
    <w:rsid w:val="00074275"/>
    <w:rsid w:val="000742CC"/>
    <w:rsid w:val="0007431E"/>
    <w:rsid w:val="000744D3"/>
    <w:rsid w:val="0007480E"/>
    <w:rsid w:val="00074885"/>
    <w:rsid w:val="000750CB"/>
    <w:rsid w:val="00075163"/>
    <w:rsid w:val="00075A0C"/>
    <w:rsid w:val="00075A5C"/>
    <w:rsid w:val="00075A6B"/>
    <w:rsid w:val="00075C4E"/>
    <w:rsid w:val="00075F31"/>
    <w:rsid w:val="0007658D"/>
    <w:rsid w:val="00076704"/>
    <w:rsid w:val="00076BB3"/>
    <w:rsid w:val="00076E87"/>
    <w:rsid w:val="00077059"/>
    <w:rsid w:val="00077564"/>
    <w:rsid w:val="000776FF"/>
    <w:rsid w:val="000777BE"/>
    <w:rsid w:val="0007787D"/>
    <w:rsid w:val="00077D0F"/>
    <w:rsid w:val="00077D49"/>
    <w:rsid w:val="0008036B"/>
    <w:rsid w:val="00080757"/>
    <w:rsid w:val="00080A4D"/>
    <w:rsid w:val="00080CFD"/>
    <w:rsid w:val="00081B66"/>
    <w:rsid w:val="00082034"/>
    <w:rsid w:val="000825CF"/>
    <w:rsid w:val="0008277C"/>
    <w:rsid w:val="00082A3D"/>
    <w:rsid w:val="00082BBF"/>
    <w:rsid w:val="00082D17"/>
    <w:rsid w:val="00082F40"/>
    <w:rsid w:val="00082FDD"/>
    <w:rsid w:val="000832D3"/>
    <w:rsid w:val="000832F9"/>
    <w:rsid w:val="00083627"/>
    <w:rsid w:val="0008393A"/>
    <w:rsid w:val="00083A1B"/>
    <w:rsid w:val="00083ACE"/>
    <w:rsid w:val="00083EF4"/>
    <w:rsid w:val="00084481"/>
    <w:rsid w:val="00084511"/>
    <w:rsid w:val="00084850"/>
    <w:rsid w:val="000848CA"/>
    <w:rsid w:val="00084A57"/>
    <w:rsid w:val="00084BB3"/>
    <w:rsid w:val="0008535E"/>
    <w:rsid w:val="000853C5"/>
    <w:rsid w:val="00085941"/>
    <w:rsid w:val="000859A7"/>
    <w:rsid w:val="00085B1B"/>
    <w:rsid w:val="00085E3D"/>
    <w:rsid w:val="0008656A"/>
    <w:rsid w:val="00086E75"/>
    <w:rsid w:val="00086F56"/>
    <w:rsid w:val="0008719F"/>
    <w:rsid w:val="0008743C"/>
    <w:rsid w:val="00087440"/>
    <w:rsid w:val="000878AF"/>
    <w:rsid w:val="00087AC2"/>
    <w:rsid w:val="000901DD"/>
    <w:rsid w:val="000901E5"/>
    <w:rsid w:val="0009023A"/>
    <w:rsid w:val="00090486"/>
    <w:rsid w:val="00090832"/>
    <w:rsid w:val="00090883"/>
    <w:rsid w:val="000908C8"/>
    <w:rsid w:val="00090ACE"/>
    <w:rsid w:val="00090C28"/>
    <w:rsid w:val="00090C85"/>
    <w:rsid w:val="00091AF6"/>
    <w:rsid w:val="00091EA8"/>
    <w:rsid w:val="000922E0"/>
    <w:rsid w:val="00092463"/>
    <w:rsid w:val="00092D6D"/>
    <w:rsid w:val="00092DDC"/>
    <w:rsid w:val="000932D9"/>
    <w:rsid w:val="00093302"/>
    <w:rsid w:val="000933FA"/>
    <w:rsid w:val="00093410"/>
    <w:rsid w:val="0009343C"/>
    <w:rsid w:val="00093E39"/>
    <w:rsid w:val="000940A2"/>
    <w:rsid w:val="00094117"/>
    <w:rsid w:val="00094834"/>
    <w:rsid w:val="00094848"/>
    <w:rsid w:val="00094ABD"/>
    <w:rsid w:val="00094C9C"/>
    <w:rsid w:val="00094DAD"/>
    <w:rsid w:val="00094F6F"/>
    <w:rsid w:val="00095073"/>
    <w:rsid w:val="000957A3"/>
    <w:rsid w:val="000958FF"/>
    <w:rsid w:val="00095FD2"/>
    <w:rsid w:val="00096179"/>
    <w:rsid w:val="0009635A"/>
    <w:rsid w:val="000963BE"/>
    <w:rsid w:val="000966D6"/>
    <w:rsid w:val="0009695F"/>
    <w:rsid w:val="00097113"/>
    <w:rsid w:val="000973C8"/>
    <w:rsid w:val="0009743B"/>
    <w:rsid w:val="000976E1"/>
    <w:rsid w:val="00097A79"/>
    <w:rsid w:val="00097A85"/>
    <w:rsid w:val="00097AC4"/>
    <w:rsid w:val="00097CCF"/>
    <w:rsid w:val="00097CD5"/>
    <w:rsid w:val="00097E2C"/>
    <w:rsid w:val="000A046C"/>
    <w:rsid w:val="000A04F3"/>
    <w:rsid w:val="000A0539"/>
    <w:rsid w:val="000A0899"/>
    <w:rsid w:val="000A09A5"/>
    <w:rsid w:val="000A0BD3"/>
    <w:rsid w:val="000A0E34"/>
    <w:rsid w:val="000A0EC6"/>
    <w:rsid w:val="000A1033"/>
    <w:rsid w:val="000A1145"/>
    <w:rsid w:val="000A13EF"/>
    <w:rsid w:val="000A1479"/>
    <w:rsid w:val="000A17F3"/>
    <w:rsid w:val="000A1C14"/>
    <w:rsid w:val="000A21D9"/>
    <w:rsid w:val="000A22B1"/>
    <w:rsid w:val="000A242F"/>
    <w:rsid w:val="000A264C"/>
    <w:rsid w:val="000A2683"/>
    <w:rsid w:val="000A2733"/>
    <w:rsid w:val="000A2C69"/>
    <w:rsid w:val="000A2F33"/>
    <w:rsid w:val="000A38E5"/>
    <w:rsid w:val="000A39EE"/>
    <w:rsid w:val="000A3FA4"/>
    <w:rsid w:val="000A40EE"/>
    <w:rsid w:val="000A4284"/>
    <w:rsid w:val="000A43C3"/>
    <w:rsid w:val="000A4445"/>
    <w:rsid w:val="000A44B9"/>
    <w:rsid w:val="000A493F"/>
    <w:rsid w:val="000A49D0"/>
    <w:rsid w:val="000A5255"/>
    <w:rsid w:val="000A5602"/>
    <w:rsid w:val="000A582B"/>
    <w:rsid w:val="000A5A0E"/>
    <w:rsid w:val="000A5BA8"/>
    <w:rsid w:val="000A6155"/>
    <w:rsid w:val="000A6309"/>
    <w:rsid w:val="000A6890"/>
    <w:rsid w:val="000A7020"/>
    <w:rsid w:val="000A7068"/>
    <w:rsid w:val="000A73B2"/>
    <w:rsid w:val="000A7AE9"/>
    <w:rsid w:val="000A7B1C"/>
    <w:rsid w:val="000A7C19"/>
    <w:rsid w:val="000A7C42"/>
    <w:rsid w:val="000A7CA2"/>
    <w:rsid w:val="000A7E9C"/>
    <w:rsid w:val="000B0115"/>
    <w:rsid w:val="000B0305"/>
    <w:rsid w:val="000B0413"/>
    <w:rsid w:val="000B043C"/>
    <w:rsid w:val="000B062F"/>
    <w:rsid w:val="000B09CB"/>
    <w:rsid w:val="000B0AFF"/>
    <w:rsid w:val="000B0B2B"/>
    <w:rsid w:val="000B0C97"/>
    <w:rsid w:val="000B0F4B"/>
    <w:rsid w:val="000B1348"/>
    <w:rsid w:val="000B1840"/>
    <w:rsid w:val="000B2143"/>
    <w:rsid w:val="000B22B0"/>
    <w:rsid w:val="000B23B6"/>
    <w:rsid w:val="000B24E0"/>
    <w:rsid w:val="000B30ED"/>
    <w:rsid w:val="000B3360"/>
    <w:rsid w:val="000B38E7"/>
    <w:rsid w:val="000B3BAE"/>
    <w:rsid w:val="000B3CBE"/>
    <w:rsid w:val="000B3E69"/>
    <w:rsid w:val="000B45B0"/>
    <w:rsid w:val="000B45CE"/>
    <w:rsid w:val="000B476D"/>
    <w:rsid w:val="000B49F9"/>
    <w:rsid w:val="000B4CC1"/>
    <w:rsid w:val="000B4CDA"/>
    <w:rsid w:val="000B5139"/>
    <w:rsid w:val="000B530C"/>
    <w:rsid w:val="000B593D"/>
    <w:rsid w:val="000B5D0B"/>
    <w:rsid w:val="000B5E0E"/>
    <w:rsid w:val="000B5F50"/>
    <w:rsid w:val="000B6050"/>
    <w:rsid w:val="000B61E7"/>
    <w:rsid w:val="000B6209"/>
    <w:rsid w:val="000B6233"/>
    <w:rsid w:val="000B649D"/>
    <w:rsid w:val="000B656B"/>
    <w:rsid w:val="000B6572"/>
    <w:rsid w:val="000B6A0F"/>
    <w:rsid w:val="000B6A53"/>
    <w:rsid w:val="000B70B5"/>
    <w:rsid w:val="000B7111"/>
    <w:rsid w:val="000B7603"/>
    <w:rsid w:val="000B7AA5"/>
    <w:rsid w:val="000C01FD"/>
    <w:rsid w:val="000C02BC"/>
    <w:rsid w:val="000C080D"/>
    <w:rsid w:val="000C12F6"/>
    <w:rsid w:val="000C1AE2"/>
    <w:rsid w:val="000C1DEB"/>
    <w:rsid w:val="000C1F04"/>
    <w:rsid w:val="000C26B4"/>
    <w:rsid w:val="000C2A38"/>
    <w:rsid w:val="000C2B98"/>
    <w:rsid w:val="000C2D2F"/>
    <w:rsid w:val="000C335C"/>
    <w:rsid w:val="000C34E3"/>
    <w:rsid w:val="000C3782"/>
    <w:rsid w:val="000C394A"/>
    <w:rsid w:val="000C3CEC"/>
    <w:rsid w:val="000C405D"/>
    <w:rsid w:val="000C41F9"/>
    <w:rsid w:val="000C420D"/>
    <w:rsid w:val="000C47C2"/>
    <w:rsid w:val="000C4ABE"/>
    <w:rsid w:val="000C4B7F"/>
    <w:rsid w:val="000C4D5D"/>
    <w:rsid w:val="000C4E4E"/>
    <w:rsid w:val="000C4FA9"/>
    <w:rsid w:val="000C5036"/>
    <w:rsid w:val="000C5186"/>
    <w:rsid w:val="000C519A"/>
    <w:rsid w:val="000C51E3"/>
    <w:rsid w:val="000C5321"/>
    <w:rsid w:val="000C557C"/>
    <w:rsid w:val="000C5CB6"/>
    <w:rsid w:val="000C63B4"/>
    <w:rsid w:val="000C64B6"/>
    <w:rsid w:val="000C650A"/>
    <w:rsid w:val="000C6568"/>
    <w:rsid w:val="000C6618"/>
    <w:rsid w:val="000C6886"/>
    <w:rsid w:val="000C6BA2"/>
    <w:rsid w:val="000C6CCA"/>
    <w:rsid w:val="000C6DDC"/>
    <w:rsid w:val="000C7251"/>
    <w:rsid w:val="000C77B1"/>
    <w:rsid w:val="000C7951"/>
    <w:rsid w:val="000C7B8A"/>
    <w:rsid w:val="000D00D9"/>
    <w:rsid w:val="000D016A"/>
    <w:rsid w:val="000D0435"/>
    <w:rsid w:val="000D05D3"/>
    <w:rsid w:val="000D07A0"/>
    <w:rsid w:val="000D0842"/>
    <w:rsid w:val="000D0974"/>
    <w:rsid w:val="000D1342"/>
    <w:rsid w:val="000D138F"/>
    <w:rsid w:val="000D1491"/>
    <w:rsid w:val="000D1530"/>
    <w:rsid w:val="000D1805"/>
    <w:rsid w:val="000D1AC1"/>
    <w:rsid w:val="000D1B7E"/>
    <w:rsid w:val="000D21E6"/>
    <w:rsid w:val="000D230B"/>
    <w:rsid w:val="000D2E6A"/>
    <w:rsid w:val="000D3264"/>
    <w:rsid w:val="000D32C4"/>
    <w:rsid w:val="000D373E"/>
    <w:rsid w:val="000D397A"/>
    <w:rsid w:val="000D3F69"/>
    <w:rsid w:val="000D40A7"/>
    <w:rsid w:val="000D47A9"/>
    <w:rsid w:val="000D494B"/>
    <w:rsid w:val="000D4A5A"/>
    <w:rsid w:val="000D4BF2"/>
    <w:rsid w:val="000D54F3"/>
    <w:rsid w:val="000D5E1E"/>
    <w:rsid w:val="000D5F6F"/>
    <w:rsid w:val="000D6342"/>
    <w:rsid w:val="000D67DD"/>
    <w:rsid w:val="000D6BB3"/>
    <w:rsid w:val="000D6DE0"/>
    <w:rsid w:val="000D6FBE"/>
    <w:rsid w:val="000D7178"/>
    <w:rsid w:val="000D7350"/>
    <w:rsid w:val="000D783F"/>
    <w:rsid w:val="000D7B06"/>
    <w:rsid w:val="000D7CE4"/>
    <w:rsid w:val="000E045F"/>
    <w:rsid w:val="000E0798"/>
    <w:rsid w:val="000E07D1"/>
    <w:rsid w:val="000E0879"/>
    <w:rsid w:val="000E0CCA"/>
    <w:rsid w:val="000E0DAC"/>
    <w:rsid w:val="000E0EFF"/>
    <w:rsid w:val="000E1296"/>
    <w:rsid w:val="000E167D"/>
    <w:rsid w:val="000E187E"/>
    <w:rsid w:val="000E1918"/>
    <w:rsid w:val="000E1C04"/>
    <w:rsid w:val="000E1CFD"/>
    <w:rsid w:val="000E1F03"/>
    <w:rsid w:val="000E229F"/>
    <w:rsid w:val="000E237F"/>
    <w:rsid w:val="000E2397"/>
    <w:rsid w:val="000E25C2"/>
    <w:rsid w:val="000E2645"/>
    <w:rsid w:val="000E2A10"/>
    <w:rsid w:val="000E2BD5"/>
    <w:rsid w:val="000E2F56"/>
    <w:rsid w:val="000E31B5"/>
    <w:rsid w:val="000E3240"/>
    <w:rsid w:val="000E3403"/>
    <w:rsid w:val="000E40C6"/>
    <w:rsid w:val="000E4275"/>
    <w:rsid w:val="000E4420"/>
    <w:rsid w:val="000E4BE4"/>
    <w:rsid w:val="000E520F"/>
    <w:rsid w:val="000E5219"/>
    <w:rsid w:val="000E5254"/>
    <w:rsid w:val="000E5391"/>
    <w:rsid w:val="000E543C"/>
    <w:rsid w:val="000E57E5"/>
    <w:rsid w:val="000E5A26"/>
    <w:rsid w:val="000E5E3A"/>
    <w:rsid w:val="000E6187"/>
    <w:rsid w:val="000E61F6"/>
    <w:rsid w:val="000E6220"/>
    <w:rsid w:val="000E632B"/>
    <w:rsid w:val="000E63CE"/>
    <w:rsid w:val="000E6513"/>
    <w:rsid w:val="000E6699"/>
    <w:rsid w:val="000E6766"/>
    <w:rsid w:val="000E6D80"/>
    <w:rsid w:val="000E71FB"/>
    <w:rsid w:val="000E7238"/>
    <w:rsid w:val="000E7266"/>
    <w:rsid w:val="000E7A9E"/>
    <w:rsid w:val="000E7AB3"/>
    <w:rsid w:val="000E7C15"/>
    <w:rsid w:val="000E7E4E"/>
    <w:rsid w:val="000E7EC9"/>
    <w:rsid w:val="000F012E"/>
    <w:rsid w:val="000F0787"/>
    <w:rsid w:val="000F07EF"/>
    <w:rsid w:val="000F0954"/>
    <w:rsid w:val="000F0DB8"/>
    <w:rsid w:val="000F0E5B"/>
    <w:rsid w:val="000F16ED"/>
    <w:rsid w:val="000F1886"/>
    <w:rsid w:val="000F1BD4"/>
    <w:rsid w:val="000F1E38"/>
    <w:rsid w:val="000F1F8B"/>
    <w:rsid w:val="000F2179"/>
    <w:rsid w:val="000F2262"/>
    <w:rsid w:val="000F2405"/>
    <w:rsid w:val="000F2794"/>
    <w:rsid w:val="000F299F"/>
    <w:rsid w:val="000F2E47"/>
    <w:rsid w:val="000F2F75"/>
    <w:rsid w:val="000F343A"/>
    <w:rsid w:val="000F3757"/>
    <w:rsid w:val="000F3787"/>
    <w:rsid w:val="000F3A3F"/>
    <w:rsid w:val="000F3CE6"/>
    <w:rsid w:val="000F3D1F"/>
    <w:rsid w:val="000F4171"/>
    <w:rsid w:val="000F433D"/>
    <w:rsid w:val="000F4B6B"/>
    <w:rsid w:val="000F4B81"/>
    <w:rsid w:val="000F4DA6"/>
    <w:rsid w:val="000F4F08"/>
    <w:rsid w:val="000F5664"/>
    <w:rsid w:val="000F5696"/>
    <w:rsid w:val="000F5898"/>
    <w:rsid w:val="000F5A52"/>
    <w:rsid w:val="000F5C39"/>
    <w:rsid w:val="000F5C65"/>
    <w:rsid w:val="000F5E27"/>
    <w:rsid w:val="000F5F5B"/>
    <w:rsid w:val="000F5F83"/>
    <w:rsid w:val="000F6036"/>
    <w:rsid w:val="000F637B"/>
    <w:rsid w:val="000F6756"/>
    <w:rsid w:val="000F688F"/>
    <w:rsid w:val="000F6C1D"/>
    <w:rsid w:val="000F6D60"/>
    <w:rsid w:val="000F6E4A"/>
    <w:rsid w:val="000F756F"/>
    <w:rsid w:val="000F7FF8"/>
    <w:rsid w:val="00100029"/>
    <w:rsid w:val="0010029B"/>
    <w:rsid w:val="0010043A"/>
    <w:rsid w:val="0010069A"/>
    <w:rsid w:val="001008C6"/>
    <w:rsid w:val="00100D94"/>
    <w:rsid w:val="00100E67"/>
    <w:rsid w:val="0010147E"/>
    <w:rsid w:val="00102371"/>
    <w:rsid w:val="001024D1"/>
    <w:rsid w:val="00102D0C"/>
    <w:rsid w:val="00102E3B"/>
    <w:rsid w:val="00103165"/>
    <w:rsid w:val="00103509"/>
    <w:rsid w:val="00103762"/>
    <w:rsid w:val="00103A3E"/>
    <w:rsid w:val="00103D12"/>
    <w:rsid w:val="0010407E"/>
    <w:rsid w:val="0010441C"/>
    <w:rsid w:val="00104653"/>
    <w:rsid w:val="00104DD3"/>
    <w:rsid w:val="00105B83"/>
    <w:rsid w:val="00106039"/>
    <w:rsid w:val="0010603F"/>
    <w:rsid w:val="001061C0"/>
    <w:rsid w:val="00106357"/>
    <w:rsid w:val="0010653B"/>
    <w:rsid w:val="0010671D"/>
    <w:rsid w:val="001067CF"/>
    <w:rsid w:val="00106D3B"/>
    <w:rsid w:val="0010705D"/>
    <w:rsid w:val="00107256"/>
    <w:rsid w:val="001078A4"/>
    <w:rsid w:val="00107A4D"/>
    <w:rsid w:val="00107ED9"/>
    <w:rsid w:val="001105E8"/>
    <w:rsid w:val="00110C65"/>
    <w:rsid w:val="00110E02"/>
    <w:rsid w:val="0011118B"/>
    <w:rsid w:val="00111200"/>
    <w:rsid w:val="00111515"/>
    <w:rsid w:val="0011158D"/>
    <w:rsid w:val="001118DC"/>
    <w:rsid w:val="001120CF"/>
    <w:rsid w:val="0011227F"/>
    <w:rsid w:val="00112FD7"/>
    <w:rsid w:val="001131C5"/>
    <w:rsid w:val="001132D8"/>
    <w:rsid w:val="0011331E"/>
    <w:rsid w:val="00113549"/>
    <w:rsid w:val="00113F4B"/>
    <w:rsid w:val="00114815"/>
    <w:rsid w:val="00114896"/>
    <w:rsid w:val="00114A30"/>
    <w:rsid w:val="00114A86"/>
    <w:rsid w:val="00114AFD"/>
    <w:rsid w:val="00115526"/>
    <w:rsid w:val="001155CC"/>
    <w:rsid w:val="00115766"/>
    <w:rsid w:val="001158A0"/>
    <w:rsid w:val="00115A50"/>
    <w:rsid w:val="00115CCD"/>
    <w:rsid w:val="0011605B"/>
    <w:rsid w:val="00116143"/>
    <w:rsid w:val="00116232"/>
    <w:rsid w:val="001166B6"/>
    <w:rsid w:val="0011687F"/>
    <w:rsid w:val="001169F2"/>
    <w:rsid w:val="00116B41"/>
    <w:rsid w:val="00116C5C"/>
    <w:rsid w:val="00117541"/>
    <w:rsid w:val="001175D6"/>
    <w:rsid w:val="00117B2F"/>
    <w:rsid w:val="00117B32"/>
    <w:rsid w:val="00117BF4"/>
    <w:rsid w:val="00117C2B"/>
    <w:rsid w:val="00117CBE"/>
    <w:rsid w:val="00117DD1"/>
    <w:rsid w:val="001201CC"/>
    <w:rsid w:val="00120350"/>
    <w:rsid w:val="001203EB"/>
    <w:rsid w:val="00120788"/>
    <w:rsid w:val="00120962"/>
    <w:rsid w:val="00120A9F"/>
    <w:rsid w:val="00120AE4"/>
    <w:rsid w:val="00120B2B"/>
    <w:rsid w:val="00120DAA"/>
    <w:rsid w:val="00121688"/>
    <w:rsid w:val="0012195E"/>
    <w:rsid w:val="001219C0"/>
    <w:rsid w:val="00121E51"/>
    <w:rsid w:val="00121FF9"/>
    <w:rsid w:val="0012200A"/>
    <w:rsid w:val="00122635"/>
    <w:rsid w:val="00122726"/>
    <w:rsid w:val="001228B1"/>
    <w:rsid w:val="00122F3D"/>
    <w:rsid w:val="0012316E"/>
    <w:rsid w:val="001240AF"/>
    <w:rsid w:val="0012427D"/>
    <w:rsid w:val="0012482C"/>
    <w:rsid w:val="00124951"/>
    <w:rsid w:val="001249BE"/>
    <w:rsid w:val="00124C62"/>
    <w:rsid w:val="00124DCA"/>
    <w:rsid w:val="00125073"/>
    <w:rsid w:val="001254E2"/>
    <w:rsid w:val="0012550B"/>
    <w:rsid w:val="00125711"/>
    <w:rsid w:val="00125836"/>
    <w:rsid w:val="00125BC6"/>
    <w:rsid w:val="00125D9A"/>
    <w:rsid w:val="00125E0C"/>
    <w:rsid w:val="00125EA5"/>
    <w:rsid w:val="00126032"/>
    <w:rsid w:val="0012627E"/>
    <w:rsid w:val="0012629F"/>
    <w:rsid w:val="00126E51"/>
    <w:rsid w:val="00126FF4"/>
    <w:rsid w:val="0012712A"/>
    <w:rsid w:val="001274FC"/>
    <w:rsid w:val="00127898"/>
    <w:rsid w:val="001278BD"/>
    <w:rsid w:val="00127BD9"/>
    <w:rsid w:val="0013009B"/>
    <w:rsid w:val="001300F1"/>
    <w:rsid w:val="001300F3"/>
    <w:rsid w:val="00130A00"/>
    <w:rsid w:val="00130C4A"/>
    <w:rsid w:val="001310D5"/>
    <w:rsid w:val="001312F2"/>
    <w:rsid w:val="0013130E"/>
    <w:rsid w:val="0013138B"/>
    <w:rsid w:val="00131614"/>
    <w:rsid w:val="0013161B"/>
    <w:rsid w:val="001317D0"/>
    <w:rsid w:val="00131AFA"/>
    <w:rsid w:val="00132215"/>
    <w:rsid w:val="001326BB"/>
    <w:rsid w:val="00132CB8"/>
    <w:rsid w:val="00133066"/>
    <w:rsid w:val="0013327A"/>
    <w:rsid w:val="0013377C"/>
    <w:rsid w:val="00134107"/>
    <w:rsid w:val="00134518"/>
    <w:rsid w:val="00134761"/>
    <w:rsid w:val="001347FE"/>
    <w:rsid w:val="00134A82"/>
    <w:rsid w:val="00134ADA"/>
    <w:rsid w:val="00134BCE"/>
    <w:rsid w:val="00134D8E"/>
    <w:rsid w:val="001351D6"/>
    <w:rsid w:val="00135246"/>
    <w:rsid w:val="001358C5"/>
    <w:rsid w:val="00135BD0"/>
    <w:rsid w:val="00135DD5"/>
    <w:rsid w:val="00136344"/>
    <w:rsid w:val="001369CA"/>
    <w:rsid w:val="00136C8C"/>
    <w:rsid w:val="00136FC3"/>
    <w:rsid w:val="001370D6"/>
    <w:rsid w:val="00137202"/>
    <w:rsid w:val="00137346"/>
    <w:rsid w:val="0013736F"/>
    <w:rsid w:val="00137606"/>
    <w:rsid w:val="001376A9"/>
    <w:rsid w:val="00137A32"/>
    <w:rsid w:val="00137A7F"/>
    <w:rsid w:val="00137F24"/>
    <w:rsid w:val="001400AB"/>
    <w:rsid w:val="00140162"/>
    <w:rsid w:val="00140389"/>
    <w:rsid w:val="00140484"/>
    <w:rsid w:val="001409E8"/>
    <w:rsid w:val="00141500"/>
    <w:rsid w:val="001417A0"/>
    <w:rsid w:val="00141E94"/>
    <w:rsid w:val="00142232"/>
    <w:rsid w:val="0014281A"/>
    <w:rsid w:val="00142974"/>
    <w:rsid w:val="00142A15"/>
    <w:rsid w:val="00142E17"/>
    <w:rsid w:val="00142E36"/>
    <w:rsid w:val="00142E84"/>
    <w:rsid w:val="0014336E"/>
    <w:rsid w:val="00143994"/>
    <w:rsid w:val="0014430A"/>
    <w:rsid w:val="00144355"/>
    <w:rsid w:val="001444D5"/>
    <w:rsid w:val="001445E6"/>
    <w:rsid w:val="001446C4"/>
    <w:rsid w:val="00144A43"/>
    <w:rsid w:val="00144A72"/>
    <w:rsid w:val="001452B3"/>
    <w:rsid w:val="001454FF"/>
    <w:rsid w:val="00145B67"/>
    <w:rsid w:val="00145C7E"/>
    <w:rsid w:val="00145DA9"/>
    <w:rsid w:val="00145DB2"/>
    <w:rsid w:val="0014634C"/>
    <w:rsid w:val="0014681D"/>
    <w:rsid w:val="00146D8A"/>
    <w:rsid w:val="00146F7E"/>
    <w:rsid w:val="00147A8F"/>
    <w:rsid w:val="00147ABD"/>
    <w:rsid w:val="001502B8"/>
    <w:rsid w:val="00150A19"/>
    <w:rsid w:val="00150A53"/>
    <w:rsid w:val="00150B99"/>
    <w:rsid w:val="001514D4"/>
    <w:rsid w:val="00151542"/>
    <w:rsid w:val="001516BA"/>
    <w:rsid w:val="00151725"/>
    <w:rsid w:val="00151B61"/>
    <w:rsid w:val="00151D6C"/>
    <w:rsid w:val="00151FDC"/>
    <w:rsid w:val="0015203D"/>
    <w:rsid w:val="0015205A"/>
    <w:rsid w:val="00152088"/>
    <w:rsid w:val="00152C83"/>
    <w:rsid w:val="0015312D"/>
    <w:rsid w:val="001531C6"/>
    <w:rsid w:val="001533BC"/>
    <w:rsid w:val="00153540"/>
    <w:rsid w:val="00153D56"/>
    <w:rsid w:val="00153FD6"/>
    <w:rsid w:val="00154467"/>
    <w:rsid w:val="001546A9"/>
    <w:rsid w:val="00154973"/>
    <w:rsid w:val="00154D5D"/>
    <w:rsid w:val="00154DDC"/>
    <w:rsid w:val="00155077"/>
    <w:rsid w:val="00155305"/>
    <w:rsid w:val="00155344"/>
    <w:rsid w:val="00155769"/>
    <w:rsid w:val="00155A47"/>
    <w:rsid w:val="00155AD1"/>
    <w:rsid w:val="001561F6"/>
    <w:rsid w:val="001562CF"/>
    <w:rsid w:val="001565DE"/>
    <w:rsid w:val="00156845"/>
    <w:rsid w:val="00156A76"/>
    <w:rsid w:val="00156D99"/>
    <w:rsid w:val="00156DF8"/>
    <w:rsid w:val="00156E09"/>
    <w:rsid w:val="00157262"/>
    <w:rsid w:val="001574E3"/>
    <w:rsid w:val="001574EB"/>
    <w:rsid w:val="001578DA"/>
    <w:rsid w:val="00157A21"/>
    <w:rsid w:val="00157A92"/>
    <w:rsid w:val="00157B92"/>
    <w:rsid w:val="00157D1D"/>
    <w:rsid w:val="001601A4"/>
    <w:rsid w:val="0016079B"/>
    <w:rsid w:val="00160D7F"/>
    <w:rsid w:val="0016100A"/>
    <w:rsid w:val="00161129"/>
    <w:rsid w:val="001611E4"/>
    <w:rsid w:val="00161E49"/>
    <w:rsid w:val="0016212C"/>
    <w:rsid w:val="001625D6"/>
    <w:rsid w:val="0016271F"/>
    <w:rsid w:val="00162A07"/>
    <w:rsid w:val="00162FD5"/>
    <w:rsid w:val="00163119"/>
    <w:rsid w:val="00163157"/>
    <w:rsid w:val="00163576"/>
    <w:rsid w:val="0016364C"/>
    <w:rsid w:val="00164046"/>
    <w:rsid w:val="001641BB"/>
    <w:rsid w:val="00164262"/>
    <w:rsid w:val="001643C1"/>
    <w:rsid w:val="00164593"/>
    <w:rsid w:val="001648B5"/>
    <w:rsid w:val="00164DA0"/>
    <w:rsid w:val="00164E80"/>
    <w:rsid w:val="00165231"/>
    <w:rsid w:val="00165402"/>
    <w:rsid w:val="00165879"/>
    <w:rsid w:val="001658C7"/>
    <w:rsid w:val="00165C24"/>
    <w:rsid w:val="001667EC"/>
    <w:rsid w:val="00166AEF"/>
    <w:rsid w:val="00166F56"/>
    <w:rsid w:val="001670FB"/>
    <w:rsid w:val="00167321"/>
    <w:rsid w:val="001673D2"/>
    <w:rsid w:val="001674C5"/>
    <w:rsid w:val="00167679"/>
    <w:rsid w:val="001678BA"/>
    <w:rsid w:val="00167D2C"/>
    <w:rsid w:val="00170304"/>
    <w:rsid w:val="0017071F"/>
    <w:rsid w:val="00170DD5"/>
    <w:rsid w:val="00171422"/>
    <w:rsid w:val="0017152C"/>
    <w:rsid w:val="0017164D"/>
    <w:rsid w:val="00171C40"/>
    <w:rsid w:val="00171EB9"/>
    <w:rsid w:val="00172090"/>
    <w:rsid w:val="001723EC"/>
    <w:rsid w:val="00173271"/>
    <w:rsid w:val="001732BA"/>
    <w:rsid w:val="00173BF4"/>
    <w:rsid w:val="00173F52"/>
    <w:rsid w:val="00174BC8"/>
    <w:rsid w:val="0017518D"/>
    <w:rsid w:val="001754C2"/>
    <w:rsid w:val="001757E5"/>
    <w:rsid w:val="001759C3"/>
    <w:rsid w:val="00175DCB"/>
    <w:rsid w:val="00176118"/>
    <w:rsid w:val="00176331"/>
    <w:rsid w:val="001766D4"/>
    <w:rsid w:val="00176A44"/>
    <w:rsid w:val="00176EF0"/>
    <w:rsid w:val="00177004"/>
    <w:rsid w:val="00177BF5"/>
    <w:rsid w:val="00180DE2"/>
    <w:rsid w:val="0018174D"/>
    <w:rsid w:val="00181896"/>
    <w:rsid w:val="0018197E"/>
    <w:rsid w:val="00181C70"/>
    <w:rsid w:val="00181CAF"/>
    <w:rsid w:val="001824AD"/>
    <w:rsid w:val="00182522"/>
    <w:rsid w:val="00182572"/>
    <w:rsid w:val="00182AA8"/>
    <w:rsid w:val="001833D1"/>
    <w:rsid w:val="00183938"/>
    <w:rsid w:val="00183D43"/>
    <w:rsid w:val="001841BA"/>
    <w:rsid w:val="001848EC"/>
    <w:rsid w:val="00184939"/>
    <w:rsid w:val="00184B55"/>
    <w:rsid w:val="00184D58"/>
    <w:rsid w:val="00185A9D"/>
    <w:rsid w:val="00186048"/>
    <w:rsid w:val="001861BD"/>
    <w:rsid w:val="001865D9"/>
    <w:rsid w:val="001867D3"/>
    <w:rsid w:val="00186C93"/>
    <w:rsid w:val="0018738F"/>
    <w:rsid w:val="00187574"/>
    <w:rsid w:val="00187957"/>
    <w:rsid w:val="00187B3C"/>
    <w:rsid w:val="00187F3B"/>
    <w:rsid w:val="00190287"/>
    <w:rsid w:val="00190472"/>
    <w:rsid w:val="0019055E"/>
    <w:rsid w:val="00190608"/>
    <w:rsid w:val="0019072B"/>
    <w:rsid w:val="00190813"/>
    <w:rsid w:val="00190B0B"/>
    <w:rsid w:val="00190ECA"/>
    <w:rsid w:val="00191901"/>
    <w:rsid w:val="001919FA"/>
    <w:rsid w:val="00191A03"/>
    <w:rsid w:val="00191F50"/>
    <w:rsid w:val="00191FE4"/>
    <w:rsid w:val="00191FE6"/>
    <w:rsid w:val="00192258"/>
    <w:rsid w:val="00192518"/>
    <w:rsid w:val="001925D4"/>
    <w:rsid w:val="00192602"/>
    <w:rsid w:val="00192701"/>
    <w:rsid w:val="001927D6"/>
    <w:rsid w:val="00192804"/>
    <w:rsid w:val="00192970"/>
    <w:rsid w:val="00192BFC"/>
    <w:rsid w:val="00192D7B"/>
    <w:rsid w:val="00193174"/>
    <w:rsid w:val="00193198"/>
    <w:rsid w:val="001932C3"/>
    <w:rsid w:val="0019332D"/>
    <w:rsid w:val="00193A3E"/>
    <w:rsid w:val="00193ADD"/>
    <w:rsid w:val="00193DB5"/>
    <w:rsid w:val="00194275"/>
    <w:rsid w:val="00194361"/>
    <w:rsid w:val="00194539"/>
    <w:rsid w:val="001945F5"/>
    <w:rsid w:val="00194772"/>
    <w:rsid w:val="001948DE"/>
    <w:rsid w:val="00194D55"/>
    <w:rsid w:val="0019510E"/>
    <w:rsid w:val="0019561A"/>
    <w:rsid w:val="001957E9"/>
    <w:rsid w:val="0019616A"/>
    <w:rsid w:val="001961D1"/>
    <w:rsid w:val="001968AC"/>
    <w:rsid w:val="001969F4"/>
    <w:rsid w:val="00196AD4"/>
    <w:rsid w:val="00196B58"/>
    <w:rsid w:val="00196B5E"/>
    <w:rsid w:val="00197050"/>
    <w:rsid w:val="001971A3"/>
    <w:rsid w:val="00197402"/>
    <w:rsid w:val="0019759B"/>
    <w:rsid w:val="00197621"/>
    <w:rsid w:val="0019774B"/>
    <w:rsid w:val="001977EA"/>
    <w:rsid w:val="00197A0E"/>
    <w:rsid w:val="00197A67"/>
    <w:rsid w:val="00197D18"/>
    <w:rsid w:val="001A0082"/>
    <w:rsid w:val="001A027F"/>
    <w:rsid w:val="001A028C"/>
    <w:rsid w:val="001A042B"/>
    <w:rsid w:val="001A0A67"/>
    <w:rsid w:val="001A0AE8"/>
    <w:rsid w:val="001A0CC4"/>
    <w:rsid w:val="001A0DA9"/>
    <w:rsid w:val="001A0ED3"/>
    <w:rsid w:val="001A0F29"/>
    <w:rsid w:val="001A173F"/>
    <w:rsid w:val="001A1F6F"/>
    <w:rsid w:val="001A2145"/>
    <w:rsid w:val="001A225B"/>
    <w:rsid w:val="001A27AD"/>
    <w:rsid w:val="001A2845"/>
    <w:rsid w:val="001A2B97"/>
    <w:rsid w:val="001A2F17"/>
    <w:rsid w:val="001A3192"/>
    <w:rsid w:val="001A33CF"/>
    <w:rsid w:val="001A35D2"/>
    <w:rsid w:val="001A3C3A"/>
    <w:rsid w:val="001A3E49"/>
    <w:rsid w:val="001A41A1"/>
    <w:rsid w:val="001A51C6"/>
    <w:rsid w:val="001A52C1"/>
    <w:rsid w:val="001A5514"/>
    <w:rsid w:val="001A559A"/>
    <w:rsid w:val="001A597B"/>
    <w:rsid w:val="001A5C01"/>
    <w:rsid w:val="001A5C92"/>
    <w:rsid w:val="001A5D6A"/>
    <w:rsid w:val="001A612F"/>
    <w:rsid w:val="001A6351"/>
    <w:rsid w:val="001A6F26"/>
    <w:rsid w:val="001A7024"/>
    <w:rsid w:val="001A72CA"/>
    <w:rsid w:val="001A737B"/>
    <w:rsid w:val="001A7626"/>
    <w:rsid w:val="001A76E5"/>
    <w:rsid w:val="001A77A6"/>
    <w:rsid w:val="001A781C"/>
    <w:rsid w:val="001A7BD7"/>
    <w:rsid w:val="001A7D03"/>
    <w:rsid w:val="001A7E7F"/>
    <w:rsid w:val="001B0250"/>
    <w:rsid w:val="001B0287"/>
    <w:rsid w:val="001B0975"/>
    <w:rsid w:val="001B0D33"/>
    <w:rsid w:val="001B0D5A"/>
    <w:rsid w:val="001B11CD"/>
    <w:rsid w:val="001B121B"/>
    <w:rsid w:val="001B132E"/>
    <w:rsid w:val="001B1333"/>
    <w:rsid w:val="001B16F9"/>
    <w:rsid w:val="001B1937"/>
    <w:rsid w:val="001B2183"/>
    <w:rsid w:val="001B29FF"/>
    <w:rsid w:val="001B2CF9"/>
    <w:rsid w:val="001B2D49"/>
    <w:rsid w:val="001B2EDC"/>
    <w:rsid w:val="001B305C"/>
    <w:rsid w:val="001B3081"/>
    <w:rsid w:val="001B34BD"/>
    <w:rsid w:val="001B3EF6"/>
    <w:rsid w:val="001B3F78"/>
    <w:rsid w:val="001B47DA"/>
    <w:rsid w:val="001B48DB"/>
    <w:rsid w:val="001B4968"/>
    <w:rsid w:val="001B4EE5"/>
    <w:rsid w:val="001B4EF5"/>
    <w:rsid w:val="001B4F59"/>
    <w:rsid w:val="001B54FD"/>
    <w:rsid w:val="001B56E4"/>
    <w:rsid w:val="001B5727"/>
    <w:rsid w:val="001B5C03"/>
    <w:rsid w:val="001B5C0C"/>
    <w:rsid w:val="001B5E96"/>
    <w:rsid w:val="001B5FCD"/>
    <w:rsid w:val="001B623F"/>
    <w:rsid w:val="001B6403"/>
    <w:rsid w:val="001B6EF7"/>
    <w:rsid w:val="001B6FB7"/>
    <w:rsid w:val="001B70AA"/>
    <w:rsid w:val="001B7425"/>
    <w:rsid w:val="001B7A12"/>
    <w:rsid w:val="001B7B90"/>
    <w:rsid w:val="001B7C6A"/>
    <w:rsid w:val="001B7FFA"/>
    <w:rsid w:val="001C06AC"/>
    <w:rsid w:val="001C070A"/>
    <w:rsid w:val="001C08DB"/>
    <w:rsid w:val="001C0A83"/>
    <w:rsid w:val="001C0D1A"/>
    <w:rsid w:val="001C0F22"/>
    <w:rsid w:val="001C0F77"/>
    <w:rsid w:val="001C13C4"/>
    <w:rsid w:val="001C1578"/>
    <w:rsid w:val="001C168A"/>
    <w:rsid w:val="001C19D8"/>
    <w:rsid w:val="001C1AD3"/>
    <w:rsid w:val="001C24FE"/>
    <w:rsid w:val="001C3270"/>
    <w:rsid w:val="001C3A43"/>
    <w:rsid w:val="001C3B03"/>
    <w:rsid w:val="001C3D08"/>
    <w:rsid w:val="001C4147"/>
    <w:rsid w:val="001C4222"/>
    <w:rsid w:val="001C4272"/>
    <w:rsid w:val="001C4390"/>
    <w:rsid w:val="001C486E"/>
    <w:rsid w:val="001C5169"/>
    <w:rsid w:val="001C545D"/>
    <w:rsid w:val="001C5BEA"/>
    <w:rsid w:val="001C5CF1"/>
    <w:rsid w:val="001C5EF2"/>
    <w:rsid w:val="001C6A6C"/>
    <w:rsid w:val="001C708B"/>
    <w:rsid w:val="001C745A"/>
    <w:rsid w:val="001C7C03"/>
    <w:rsid w:val="001D00C8"/>
    <w:rsid w:val="001D03D4"/>
    <w:rsid w:val="001D06E0"/>
    <w:rsid w:val="001D0903"/>
    <w:rsid w:val="001D0B93"/>
    <w:rsid w:val="001D0FBE"/>
    <w:rsid w:val="001D0FEE"/>
    <w:rsid w:val="001D1714"/>
    <w:rsid w:val="001D1969"/>
    <w:rsid w:val="001D1C9F"/>
    <w:rsid w:val="001D1D87"/>
    <w:rsid w:val="001D1F5F"/>
    <w:rsid w:val="001D2216"/>
    <w:rsid w:val="001D24DB"/>
    <w:rsid w:val="001D24FE"/>
    <w:rsid w:val="001D275C"/>
    <w:rsid w:val="001D2E6F"/>
    <w:rsid w:val="001D3000"/>
    <w:rsid w:val="001D31DB"/>
    <w:rsid w:val="001D3261"/>
    <w:rsid w:val="001D3849"/>
    <w:rsid w:val="001D388E"/>
    <w:rsid w:val="001D389F"/>
    <w:rsid w:val="001D40A1"/>
    <w:rsid w:val="001D42F6"/>
    <w:rsid w:val="001D4409"/>
    <w:rsid w:val="001D46D1"/>
    <w:rsid w:val="001D4865"/>
    <w:rsid w:val="001D497B"/>
    <w:rsid w:val="001D4E54"/>
    <w:rsid w:val="001D4E6E"/>
    <w:rsid w:val="001D532A"/>
    <w:rsid w:val="001D557B"/>
    <w:rsid w:val="001D56B2"/>
    <w:rsid w:val="001D5703"/>
    <w:rsid w:val="001D5BF2"/>
    <w:rsid w:val="001D5CB3"/>
    <w:rsid w:val="001D5F97"/>
    <w:rsid w:val="001D61F7"/>
    <w:rsid w:val="001D643B"/>
    <w:rsid w:val="001D678A"/>
    <w:rsid w:val="001D69B7"/>
    <w:rsid w:val="001D6B5F"/>
    <w:rsid w:val="001D6CCF"/>
    <w:rsid w:val="001D75BE"/>
    <w:rsid w:val="001D76B8"/>
    <w:rsid w:val="001D7933"/>
    <w:rsid w:val="001D7936"/>
    <w:rsid w:val="001D7C3E"/>
    <w:rsid w:val="001E0F75"/>
    <w:rsid w:val="001E10C3"/>
    <w:rsid w:val="001E120D"/>
    <w:rsid w:val="001E15A6"/>
    <w:rsid w:val="001E197E"/>
    <w:rsid w:val="001E1AA5"/>
    <w:rsid w:val="001E1B76"/>
    <w:rsid w:val="001E1C7E"/>
    <w:rsid w:val="001E1FA8"/>
    <w:rsid w:val="001E21C9"/>
    <w:rsid w:val="001E2589"/>
    <w:rsid w:val="001E27F1"/>
    <w:rsid w:val="001E28EA"/>
    <w:rsid w:val="001E2A80"/>
    <w:rsid w:val="001E2BF5"/>
    <w:rsid w:val="001E428C"/>
    <w:rsid w:val="001E439C"/>
    <w:rsid w:val="001E4759"/>
    <w:rsid w:val="001E4861"/>
    <w:rsid w:val="001E5351"/>
    <w:rsid w:val="001E5E0F"/>
    <w:rsid w:val="001E6076"/>
    <w:rsid w:val="001E658B"/>
    <w:rsid w:val="001E6BC2"/>
    <w:rsid w:val="001E6BD8"/>
    <w:rsid w:val="001E6D85"/>
    <w:rsid w:val="001E6F7C"/>
    <w:rsid w:val="001E7279"/>
    <w:rsid w:val="001E7332"/>
    <w:rsid w:val="001E7E39"/>
    <w:rsid w:val="001F0015"/>
    <w:rsid w:val="001F02F4"/>
    <w:rsid w:val="001F03DA"/>
    <w:rsid w:val="001F0910"/>
    <w:rsid w:val="001F091D"/>
    <w:rsid w:val="001F0A3E"/>
    <w:rsid w:val="001F0C40"/>
    <w:rsid w:val="001F0E3B"/>
    <w:rsid w:val="001F11E2"/>
    <w:rsid w:val="001F1367"/>
    <w:rsid w:val="001F1762"/>
    <w:rsid w:val="001F21DA"/>
    <w:rsid w:val="001F22C2"/>
    <w:rsid w:val="001F245F"/>
    <w:rsid w:val="001F257B"/>
    <w:rsid w:val="001F2661"/>
    <w:rsid w:val="001F2826"/>
    <w:rsid w:val="001F2A2B"/>
    <w:rsid w:val="001F2C80"/>
    <w:rsid w:val="001F2CD1"/>
    <w:rsid w:val="001F2D01"/>
    <w:rsid w:val="001F2DCC"/>
    <w:rsid w:val="001F3017"/>
    <w:rsid w:val="001F3388"/>
    <w:rsid w:val="001F3680"/>
    <w:rsid w:val="001F3807"/>
    <w:rsid w:val="001F3E8F"/>
    <w:rsid w:val="001F426B"/>
    <w:rsid w:val="001F4498"/>
    <w:rsid w:val="001F4642"/>
    <w:rsid w:val="001F46AD"/>
    <w:rsid w:val="001F4AEC"/>
    <w:rsid w:val="001F4CE5"/>
    <w:rsid w:val="001F502D"/>
    <w:rsid w:val="001F525F"/>
    <w:rsid w:val="001F56B9"/>
    <w:rsid w:val="001F58C8"/>
    <w:rsid w:val="001F5952"/>
    <w:rsid w:val="001F59B5"/>
    <w:rsid w:val="001F5DA4"/>
    <w:rsid w:val="001F619B"/>
    <w:rsid w:val="001F65E9"/>
    <w:rsid w:val="001F7032"/>
    <w:rsid w:val="001F7613"/>
    <w:rsid w:val="001F76CF"/>
    <w:rsid w:val="001F7A78"/>
    <w:rsid w:val="001F7AEF"/>
    <w:rsid w:val="001F7C24"/>
    <w:rsid w:val="001F7D78"/>
    <w:rsid w:val="001F7E70"/>
    <w:rsid w:val="001F7EB7"/>
    <w:rsid w:val="001F7F77"/>
    <w:rsid w:val="0020009F"/>
    <w:rsid w:val="0020038D"/>
    <w:rsid w:val="002005F5"/>
    <w:rsid w:val="00200789"/>
    <w:rsid w:val="00200D6D"/>
    <w:rsid w:val="00200DC9"/>
    <w:rsid w:val="002019BB"/>
    <w:rsid w:val="00201B5C"/>
    <w:rsid w:val="00201BEC"/>
    <w:rsid w:val="00202306"/>
    <w:rsid w:val="00202441"/>
    <w:rsid w:val="00202563"/>
    <w:rsid w:val="002026AE"/>
    <w:rsid w:val="00203280"/>
    <w:rsid w:val="00203B88"/>
    <w:rsid w:val="00203E8C"/>
    <w:rsid w:val="00203EFC"/>
    <w:rsid w:val="00203FA9"/>
    <w:rsid w:val="002042A0"/>
    <w:rsid w:val="00204418"/>
    <w:rsid w:val="002047BE"/>
    <w:rsid w:val="00204B36"/>
    <w:rsid w:val="00204CEE"/>
    <w:rsid w:val="002053BD"/>
    <w:rsid w:val="0020557A"/>
    <w:rsid w:val="00205F0A"/>
    <w:rsid w:val="002067BE"/>
    <w:rsid w:val="00206824"/>
    <w:rsid w:val="00206BC1"/>
    <w:rsid w:val="00206DC2"/>
    <w:rsid w:val="002072BD"/>
    <w:rsid w:val="002073AB"/>
    <w:rsid w:val="002073BD"/>
    <w:rsid w:val="00207E58"/>
    <w:rsid w:val="002102C1"/>
    <w:rsid w:val="0021032F"/>
    <w:rsid w:val="00210456"/>
    <w:rsid w:val="002104CE"/>
    <w:rsid w:val="00210B0A"/>
    <w:rsid w:val="00210C9E"/>
    <w:rsid w:val="00210CE8"/>
    <w:rsid w:val="002111D3"/>
    <w:rsid w:val="00211323"/>
    <w:rsid w:val="0021145C"/>
    <w:rsid w:val="00211570"/>
    <w:rsid w:val="0021168A"/>
    <w:rsid w:val="00211764"/>
    <w:rsid w:val="002117F8"/>
    <w:rsid w:val="0021193D"/>
    <w:rsid w:val="00211CBE"/>
    <w:rsid w:val="00211F73"/>
    <w:rsid w:val="002122BA"/>
    <w:rsid w:val="00212376"/>
    <w:rsid w:val="00212775"/>
    <w:rsid w:val="0021297E"/>
    <w:rsid w:val="0021316E"/>
    <w:rsid w:val="0021357B"/>
    <w:rsid w:val="00213B7F"/>
    <w:rsid w:val="00213C11"/>
    <w:rsid w:val="00213ED8"/>
    <w:rsid w:val="002142CD"/>
    <w:rsid w:val="00214383"/>
    <w:rsid w:val="002143C0"/>
    <w:rsid w:val="00214E0A"/>
    <w:rsid w:val="00214E70"/>
    <w:rsid w:val="00215157"/>
    <w:rsid w:val="00215911"/>
    <w:rsid w:val="00215AE1"/>
    <w:rsid w:val="0021603D"/>
    <w:rsid w:val="00216ABB"/>
    <w:rsid w:val="0021736D"/>
    <w:rsid w:val="002178EC"/>
    <w:rsid w:val="00217C81"/>
    <w:rsid w:val="00220547"/>
    <w:rsid w:val="00220767"/>
    <w:rsid w:val="00220996"/>
    <w:rsid w:val="00220BE5"/>
    <w:rsid w:val="00220CD8"/>
    <w:rsid w:val="00220EA1"/>
    <w:rsid w:val="002210C4"/>
    <w:rsid w:val="002210E4"/>
    <w:rsid w:val="0022114F"/>
    <w:rsid w:val="002216D9"/>
    <w:rsid w:val="002219B5"/>
    <w:rsid w:val="00221AB8"/>
    <w:rsid w:val="00221C89"/>
    <w:rsid w:val="00221C8F"/>
    <w:rsid w:val="00221DF9"/>
    <w:rsid w:val="00221F33"/>
    <w:rsid w:val="0022229B"/>
    <w:rsid w:val="002224FC"/>
    <w:rsid w:val="00222795"/>
    <w:rsid w:val="00222873"/>
    <w:rsid w:val="00222A1C"/>
    <w:rsid w:val="00222A92"/>
    <w:rsid w:val="00222B44"/>
    <w:rsid w:val="00222DDA"/>
    <w:rsid w:val="00223296"/>
    <w:rsid w:val="002234CB"/>
    <w:rsid w:val="0022350C"/>
    <w:rsid w:val="002235D1"/>
    <w:rsid w:val="00223D77"/>
    <w:rsid w:val="00223E61"/>
    <w:rsid w:val="00223EFE"/>
    <w:rsid w:val="00224043"/>
    <w:rsid w:val="00224162"/>
    <w:rsid w:val="00224477"/>
    <w:rsid w:val="00224FB8"/>
    <w:rsid w:val="00225274"/>
    <w:rsid w:val="00225555"/>
    <w:rsid w:val="00225649"/>
    <w:rsid w:val="00225B1A"/>
    <w:rsid w:val="00225B91"/>
    <w:rsid w:val="00225D47"/>
    <w:rsid w:val="00225E37"/>
    <w:rsid w:val="002261DC"/>
    <w:rsid w:val="002262AA"/>
    <w:rsid w:val="002263BD"/>
    <w:rsid w:val="00226652"/>
    <w:rsid w:val="0022674A"/>
    <w:rsid w:val="002267D9"/>
    <w:rsid w:val="002267EB"/>
    <w:rsid w:val="00226A3C"/>
    <w:rsid w:val="00226AE4"/>
    <w:rsid w:val="00226FBE"/>
    <w:rsid w:val="00227329"/>
    <w:rsid w:val="00227384"/>
    <w:rsid w:val="002275FD"/>
    <w:rsid w:val="00227699"/>
    <w:rsid w:val="0022794D"/>
    <w:rsid w:val="00227AEA"/>
    <w:rsid w:val="00227BF3"/>
    <w:rsid w:val="00227DD2"/>
    <w:rsid w:val="00227DDD"/>
    <w:rsid w:val="0023044B"/>
    <w:rsid w:val="00230D1E"/>
    <w:rsid w:val="0023107B"/>
    <w:rsid w:val="00231215"/>
    <w:rsid w:val="00231693"/>
    <w:rsid w:val="00231996"/>
    <w:rsid w:val="00231D71"/>
    <w:rsid w:val="00231DA6"/>
    <w:rsid w:val="0023229D"/>
    <w:rsid w:val="002328F2"/>
    <w:rsid w:val="00232BF2"/>
    <w:rsid w:val="00232D0B"/>
    <w:rsid w:val="00232E91"/>
    <w:rsid w:val="00233014"/>
    <w:rsid w:val="0023316E"/>
    <w:rsid w:val="00233308"/>
    <w:rsid w:val="002334BF"/>
    <w:rsid w:val="0023407A"/>
    <w:rsid w:val="002341B2"/>
    <w:rsid w:val="0023462E"/>
    <w:rsid w:val="00234AD3"/>
    <w:rsid w:val="00234B02"/>
    <w:rsid w:val="00235732"/>
    <w:rsid w:val="00235B90"/>
    <w:rsid w:val="00235BA3"/>
    <w:rsid w:val="00236129"/>
    <w:rsid w:val="002362A1"/>
    <w:rsid w:val="002362E3"/>
    <w:rsid w:val="00236610"/>
    <w:rsid w:val="0023668E"/>
    <w:rsid w:val="00236819"/>
    <w:rsid w:val="00236AA0"/>
    <w:rsid w:val="00236B57"/>
    <w:rsid w:val="00236C56"/>
    <w:rsid w:val="00236D27"/>
    <w:rsid w:val="002370F3"/>
    <w:rsid w:val="0023717F"/>
    <w:rsid w:val="002375B7"/>
    <w:rsid w:val="0023775B"/>
    <w:rsid w:val="002377A3"/>
    <w:rsid w:val="00237932"/>
    <w:rsid w:val="002379F5"/>
    <w:rsid w:val="00240117"/>
    <w:rsid w:val="002401DC"/>
    <w:rsid w:val="002403A9"/>
    <w:rsid w:val="00240468"/>
    <w:rsid w:val="00240536"/>
    <w:rsid w:val="00240794"/>
    <w:rsid w:val="002407AD"/>
    <w:rsid w:val="002409E9"/>
    <w:rsid w:val="00240A30"/>
    <w:rsid w:val="0024118A"/>
    <w:rsid w:val="0024148E"/>
    <w:rsid w:val="00241666"/>
    <w:rsid w:val="00241E1E"/>
    <w:rsid w:val="00241EDE"/>
    <w:rsid w:val="00241F6B"/>
    <w:rsid w:val="00242003"/>
    <w:rsid w:val="002421C8"/>
    <w:rsid w:val="002423B0"/>
    <w:rsid w:val="0024261C"/>
    <w:rsid w:val="00242B45"/>
    <w:rsid w:val="00243026"/>
    <w:rsid w:val="002433A1"/>
    <w:rsid w:val="00243564"/>
    <w:rsid w:val="002435DD"/>
    <w:rsid w:val="00243B87"/>
    <w:rsid w:val="00243F55"/>
    <w:rsid w:val="00243FA7"/>
    <w:rsid w:val="0024415C"/>
    <w:rsid w:val="0024438D"/>
    <w:rsid w:val="002444B4"/>
    <w:rsid w:val="002445BB"/>
    <w:rsid w:val="00244725"/>
    <w:rsid w:val="00245156"/>
    <w:rsid w:val="00245814"/>
    <w:rsid w:val="00245A84"/>
    <w:rsid w:val="002460DA"/>
    <w:rsid w:val="0024618B"/>
    <w:rsid w:val="00246342"/>
    <w:rsid w:val="00246359"/>
    <w:rsid w:val="002463EE"/>
    <w:rsid w:val="00246538"/>
    <w:rsid w:val="00246B64"/>
    <w:rsid w:val="00246BCA"/>
    <w:rsid w:val="00246DB9"/>
    <w:rsid w:val="00246F95"/>
    <w:rsid w:val="0024765C"/>
    <w:rsid w:val="00247BF9"/>
    <w:rsid w:val="00247D6F"/>
    <w:rsid w:val="00250486"/>
    <w:rsid w:val="0025048F"/>
    <w:rsid w:val="00250541"/>
    <w:rsid w:val="002507F3"/>
    <w:rsid w:val="00250E34"/>
    <w:rsid w:val="00250EAD"/>
    <w:rsid w:val="00250F61"/>
    <w:rsid w:val="002510BB"/>
    <w:rsid w:val="0025129D"/>
    <w:rsid w:val="0025142F"/>
    <w:rsid w:val="00251BA6"/>
    <w:rsid w:val="00251DF2"/>
    <w:rsid w:val="00251F80"/>
    <w:rsid w:val="00252873"/>
    <w:rsid w:val="00252B11"/>
    <w:rsid w:val="00252BE8"/>
    <w:rsid w:val="0025317A"/>
    <w:rsid w:val="002533ED"/>
    <w:rsid w:val="002534DF"/>
    <w:rsid w:val="002539DF"/>
    <w:rsid w:val="00253A92"/>
    <w:rsid w:val="00253E29"/>
    <w:rsid w:val="00253FEB"/>
    <w:rsid w:val="00254406"/>
    <w:rsid w:val="002548D3"/>
    <w:rsid w:val="002549D2"/>
    <w:rsid w:val="00254DCB"/>
    <w:rsid w:val="00254E1A"/>
    <w:rsid w:val="00255004"/>
    <w:rsid w:val="002553A8"/>
    <w:rsid w:val="002559F1"/>
    <w:rsid w:val="00255CC9"/>
    <w:rsid w:val="00256150"/>
    <w:rsid w:val="0025639F"/>
    <w:rsid w:val="002565D6"/>
    <w:rsid w:val="002566B8"/>
    <w:rsid w:val="00256786"/>
    <w:rsid w:val="0025698C"/>
    <w:rsid w:val="00256AC1"/>
    <w:rsid w:val="00256FA2"/>
    <w:rsid w:val="002570CF"/>
    <w:rsid w:val="002577C5"/>
    <w:rsid w:val="00257976"/>
    <w:rsid w:val="00257D32"/>
    <w:rsid w:val="002600C6"/>
    <w:rsid w:val="00260409"/>
    <w:rsid w:val="00260840"/>
    <w:rsid w:val="00260853"/>
    <w:rsid w:val="00260D73"/>
    <w:rsid w:val="00260DC6"/>
    <w:rsid w:val="00260E71"/>
    <w:rsid w:val="00261030"/>
    <w:rsid w:val="00261273"/>
    <w:rsid w:val="00261295"/>
    <w:rsid w:val="00261398"/>
    <w:rsid w:val="002615EE"/>
    <w:rsid w:val="0026170E"/>
    <w:rsid w:val="00261803"/>
    <w:rsid w:val="00261819"/>
    <w:rsid w:val="00261DB6"/>
    <w:rsid w:val="002624B5"/>
    <w:rsid w:val="00262593"/>
    <w:rsid w:val="00262687"/>
    <w:rsid w:val="00262B45"/>
    <w:rsid w:val="00262D18"/>
    <w:rsid w:val="00262D87"/>
    <w:rsid w:val="00262D97"/>
    <w:rsid w:val="00263020"/>
    <w:rsid w:val="002630A2"/>
    <w:rsid w:val="002631B1"/>
    <w:rsid w:val="00263283"/>
    <w:rsid w:val="00263584"/>
    <w:rsid w:val="00263B85"/>
    <w:rsid w:val="00264036"/>
    <w:rsid w:val="00264477"/>
    <w:rsid w:val="002644D7"/>
    <w:rsid w:val="00264A96"/>
    <w:rsid w:val="00264C5A"/>
    <w:rsid w:val="00264C93"/>
    <w:rsid w:val="00264F99"/>
    <w:rsid w:val="00265358"/>
    <w:rsid w:val="00265E33"/>
    <w:rsid w:val="00265FB2"/>
    <w:rsid w:val="00265FE4"/>
    <w:rsid w:val="0026618F"/>
    <w:rsid w:val="00266566"/>
    <w:rsid w:val="00266952"/>
    <w:rsid w:val="00266A2B"/>
    <w:rsid w:val="00266A37"/>
    <w:rsid w:val="002672B1"/>
    <w:rsid w:val="00267C66"/>
    <w:rsid w:val="00267D8B"/>
    <w:rsid w:val="00267E00"/>
    <w:rsid w:val="00267E0B"/>
    <w:rsid w:val="00267E4F"/>
    <w:rsid w:val="00267E58"/>
    <w:rsid w:val="00267F93"/>
    <w:rsid w:val="00267F96"/>
    <w:rsid w:val="00270173"/>
    <w:rsid w:val="0027022C"/>
    <w:rsid w:val="00270311"/>
    <w:rsid w:val="00270485"/>
    <w:rsid w:val="002704E3"/>
    <w:rsid w:val="0027065D"/>
    <w:rsid w:val="00270A00"/>
    <w:rsid w:val="0027174D"/>
    <w:rsid w:val="00271A1C"/>
    <w:rsid w:val="00271EBC"/>
    <w:rsid w:val="0027242F"/>
    <w:rsid w:val="00272702"/>
    <w:rsid w:val="00272907"/>
    <w:rsid w:val="00272CD2"/>
    <w:rsid w:val="00272D4B"/>
    <w:rsid w:val="00272E66"/>
    <w:rsid w:val="00273320"/>
    <w:rsid w:val="00273736"/>
    <w:rsid w:val="002739EB"/>
    <w:rsid w:val="00273AD7"/>
    <w:rsid w:val="00273BD0"/>
    <w:rsid w:val="00273C67"/>
    <w:rsid w:val="002740D7"/>
    <w:rsid w:val="0027464B"/>
    <w:rsid w:val="00274C1D"/>
    <w:rsid w:val="00274D3C"/>
    <w:rsid w:val="00275056"/>
    <w:rsid w:val="0027518D"/>
    <w:rsid w:val="00275852"/>
    <w:rsid w:val="00275B0A"/>
    <w:rsid w:val="00275DAB"/>
    <w:rsid w:val="00275FFB"/>
    <w:rsid w:val="00276248"/>
    <w:rsid w:val="0027631F"/>
    <w:rsid w:val="002766DA"/>
    <w:rsid w:val="002768FE"/>
    <w:rsid w:val="002769E5"/>
    <w:rsid w:val="002769FC"/>
    <w:rsid w:val="00276C59"/>
    <w:rsid w:val="0027796A"/>
    <w:rsid w:val="00277AB6"/>
    <w:rsid w:val="00277C74"/>
    <w:rsid w:val="00277FEE"/>
    <w:rsid w:val="0028059D"/>
    <w:rsid w:val="00280ABF"/>
    <w:rsid w:val="00280C92"/>
    <w:rsid w:val="0028122F"/>
    <w:rsid w:val="00281753"/>
    <w:rsid w:val="002817FE"/>
    <w:rsid w:val="0028186F"/>
    <w:rsid w:val="00281BCE"/>
    <w:rsid w:val="002820F0"/>
    <w:rsid w:val="00282310"/>
    <w:rsid w:val="002826CB"/>
    <w:rsid w:val="00282824"/>
    <w:rsid w:val="0028307B"/>
    <w:rsid w:val="00283300"/>
    <w:rsid w:val="00283579"/>
    <w:rsid w:val="00283C3F"/>
    <w:rsid w:val="00283DAD"/>
    <w:rsid w:val="00283EF6"/>
    <w:rsid w:val="00284371"/>
    <w:rsid w:val="00284399"/>
    <w:rsid w:val="00284578"/>
    <w:rsid w:val="002845CB"/>
    <w:rsid w:val="002845F6"/>
    <w:rsid w:val="002846AB"/>
    <w:rsid w:val="002849D1"/>
    <w:rsid w:val="00284AB3"/>
    <w:rsid w:val="00284B25"/>
    <w:rsid w:val="00284D00"/>
    <w:rsid w:val="00284D5F"/>
    <w:rsid w:val="00284DC9"/>
    <w:rsid w:val="00284F7E"/>
    <w:rsid w:val="00285040"/>
    <w:rsid w:val="00285154"/>
    <w:rsid w:val="002854DB"/>
    <w:rsid w:val="0028589F"/>
    <w:rsid w:val="002859CF"/>
    <w:rsid w:val="00285AB2"/>
    <w:rsid w:val="00285BDE"/>
    <w:rsid w:val="0028628C"/>
    <w:rsid w:val="00286436"/>
    <w:rsid w:val="0028698D"/>
    <w:rsid w:val="00286A4A"/>
    <w:rsid w:val="00286C09"/>
    <w:rsid w:val="0028735D"/>
    <w:rsid w:val="0028784E"/>
    <w:rsid w:val="002878DC"/>
    <w:rsid w:val="00287C73"/>
    <w:rsid w:val="00287D53"/>
    <w:rsid w:val="0029019B"/>
    <w:rsid w:val="002904A0"/>
    <w:rsid w:val="002908F8"/>
    <w:rsid w:val="002909A2"/>
    <w:rsid w:val="00291000"/>
    <w:rsid w:val="002910DC"/>
    <w:rsid w:val="00291122"/>
    <w:rsid w:val="00291237"/>
    <w:rsid w:val="002913F7"/>
    <w:rsid w:val="00291589"/>
    <w:rsid w:val="002916C4"/>
    <w:rsid w:val="00291E29"/>
    <w:rsid w:val="00291F57"/>
    <w:rsid w:val="002926D1"/>
    <w:rsid w:val="00292D71"/>
    <w:rsid w:val="00292F9C"/>
    <w:rsid w:val="002931EC"/>
    <w:rsid w:val="0029324A"/>
    <w:rsid w:val="00293369"/>
    <w:rsid w:val="00293469"/>
    <w:rsid w:val="00293544"/>
    <w:rsid w:val="00293C1A"/>
    <w:rsid w:val="00293ED6"/>
    <w:rsid w:val="00294074"/>
    <w:rsid w:val="002942BB"/>
    <w:rsid w:val="002943E5"/>
    <w:rsid w:val="0029461E"/>
    <w:rsid w:val="00294748"/>
    <w:rsid w:val="00294C8E"/>
    <w:rsid w:val="00295104"/>
    <w:rsid w:val="0029513D"/>
    <w:rsid w:val="0029515A"/>
    <w:rsid w:val="00295448"/>
    <w:rsid w:val="00295AD3"/>
    <w:rsid w:val="00295BFE"/>
    <w:rsid w:val="00295D54"/>
    <w:rsid w:val="00296055"/>
    <w:rsid w:val="002964EE"/>
    <w:rsid w:val="002968DA"/>
    <w:rsid w:val="00296ACC"/>
    <w:rsid w:val="00296AF7"/>
    <w:rsid w:val="00296E34"/>
    <w:rsid w:val="00296ECA"/>
    <w:rsid w:val="00296FE6"/>
    <w:rsid w:val="00297026"/>
    <w:rsid w:val="00297BB3"/>
    <w:rsid w:val="00297BD3"/>
    <w:rsid w:val="00297FEB"/>
    <w:rsid w:val="002A0584"/>
    <w:rsid w:val="002A05BB"/>
    <w:rsid w:val="002A05DA"/>
    <w:rsid w:val="002A0A53"/>
    <w:rsid w:val="002A0E9E"/>
    <w:rsid w:val="002A0EEE"/>
    <w:rsid w:val="002A0F72"/>
    <w:rsid w:val="002A0F98"/>
    <w:rsid w:val="002A0FD3"/>
    <w:rsid w:val="002A1007"/>
    <w:rsid w:val="002A10C8"/>
    <w:rsid w:val="002A1210"/>
    <w:rsid w:val="002A1357"/>
    <w:rsid w:val="002A1A45"/>
    <w:rsid w:val="002A1B62"/>
    <w:rsid w:val="002A1CFC"/>
    <w:rsid w:val="002A223F"/>
    <w:rsid w:val="002A229D"/>
    <w:rsid w:val="002A2480"/>
    <w:rsid w:val="002A2901"/>
    <w:rsid w:val="002A2AB7"/>
    <w:rsid w:val="002A31CE"/>
    <w:rsid w:val="002A370E"/>
    <w:rsid w:val="002A3B75"/>
    <w:rsid w:val="002A4114"/>
    <w:rsid w:val="002A41D0"/>
    <w:rsid w:val="002A477E"/>
    <w:rsid w:val="002A4A78"/>
    <w:rsid w:val="002A4BF0"/>
    <w:rsid w:val="002A4F9A"/>
    <w:rsid w:val="002A53BC"/>
    <w:rsid w:val="002A593F"/>
    <w:rsid w:val="002A6026"/>
    <w:rsid w:val="002A63B7"/>
    <w:rsid w:val="002A63C6"/>
    <w:rsid w:val="002A6880"/>
    <w:rsid w:val="002A6D08"/>
    <w:rsid w:val="002A6D65"/>
    <w:rsid w:val="002A7276"/>
    <w:rsid w:val="002A7866"/>
    <w:rsid w:val="002A7868"/>
    <w:rsid w:val="002A792F"/>
    <w:rsid w:val="002A7949"/>
    <w:rsid w:val="002A796E"/>
    <w:rsid w:val="002A7996"/>
    <w:rsid w:val="002A7A63"/>
    <w:rsid w:val="002A7B33"/>
    <w:rsid w:val="002A7BBE"/>
    <w:rsid w:val="002A7F75"/>
    <w:rsid w:val="002B0A3B"/>
    <w:rsid w:val="002B0B72"/>
    <w:rsid w:val="002B0EEF"/>
    <w:rsid w:val="002B0F92"/>
    <w:rsid w:val="002B1C48"/>
    <w:rsid w:val="002B1D14"/>
    <w:rsid w:val="002B1EDE"/>
    <w:rsid w:val="002B233A"/>
    <w:rsid w:val="002B2554"/>
    <w:rsid w:val="002B2E6F"/>
    <w:rsid w:val="002B30C9"/>
    <w:rsid w:val="002B31A3"/>
    <w:rsid w:val="002B31AC"/>
    <w:rsid w:val="002B34EA"/>
    <w:rsid w:val="002B3BBC"/>
    <w:rsid w:val="002B404A"/>
    <w:rsid w:val="002B4294"/>
    <w:rsid w:val="002B42C0"/>
    <w:rsid w:val="002B4997"/>
    <w:rsid w:val="002B4BE6"/>
    <w:rsid w:val="002B4E20"/>
    <w:rsid w:val="002B4E3C"/>
    <w:rsid w:val="002B4ECF"/>
    <w:rsid w:val="002B4FC0"/>
    <w:rsid w:val="002B500E"/>
    <w:rsid w:val="002B51FB"/>
    <w:rsid w:val="002B5269"/>
    <w:rsid w:val="002B5355"/>
    <w:rsid w:val="002B53CA"/>
    <w:rsid w:val="002B562D"/>
    <w:rsid w:val="002B5749"/>
    <w:rsid w:val="002B58A7"/>
    <w:rsid w:val="002B5970"/>
    <w:rsid w:val="002B5C77"/>
    <w:rsid w:val="002B61F9"/>
    <w:rsid w:val="002B6327"/>
    <w:rsid w:val="002B6381"/>
    <w:rsid w:val="002B6DC4"/>
    <w:rsid w:val="002B7041"/>
    <w:rsid w:val="002B70E3"/>
    <w:rsid w:val="002C011C"/>
    <w:rsid w:val="002C069E"/>
    <w:rsid w:val="002C0B9C"/>
    <w:rsid w:val="002C0D4B"/>
    <w:rsid w:val="002C1006"/>
    <w:rsid w:val="002C117C"/>
    <w:rsid w:val="002C130B"/>
    <w:rsid w:val="002C1718"/>
    <w:rsid w:val="002C2587"/>
    <w:rsid w:val="002C27C3"/>
    <w:rsid w:val="002C2C28"/>
    <w:rsid w:val="002C2C5D"/>
    <w:rsid w:val="002C2D37"/>
    <w:rsid w:val="002C3682"/>
    <w:rsid w:val="002C37E6"/>
    <w:rsid w:val="002C382C"/>
    <w:rsid w:val="002C3D9E"/>
    <w:rsid w:val="002C3DEB"/>
    <w:rsid w:val="002C4022"/>
    <w:rsid w:val="002C4151"/>
    <w:rsid w:val="002C4611"/>
    <w:rsid w:val="002C47E9"/>
    <w:rsid w:val="002C4DF8"/>
    <w:rsid w:val="002C5062"/>
    <w:rsid w:val="002C5222"/>
    <w:rsid w:val="002C54E4"/>
    <w:rsid w:val="002C5674"/>
    <w:rsid w:val="002C57E9"/>
    <w:rsid w:val="002C5AE4"/>
    <w:rsid w:val="002C5C0F"/>
    <w:rsid w:val="002C6204"/>
    <w:rsid w:val="002C644D"/>
    <w:rsid w:val="002C669C"/>
    <w:rsid w:val="002C6705"/>
    <w:rsid w:val="002C676A"/>
    <w:rsid w:val="002C69D1"/>
    <w:rsid w:val="002C69F8"/>
    <w:rsid w:val="002C6B40"/>
    <w:rsid w:val="002C6CD8"/>
    <w:rsid w:val="002C706C"/>
    <w:rsid w:val="002C7646"/>
    <w:rsid w:val="002C7A00"/>
    <w:rsid w:val="002C7B26"/>
    <w:rsid w:val="002C7C6D"/>
    <w:rsid w:val="002C7F46"/>
    <w:rsid w:val="002D0115"/>
    <w:rsid w:val="002D0157"/>
    <w:rsid w:val="002D0B77"/>
    <w:rsid w:val="002D0EB9"/>
    <w:rsid w:val="002D15F9"/>
    <w:rsid w:val="002D1C3B"/>
    <w:rsid w:val="002D1D13"/>
    <w:rsid w:val="002D2C95"/>
    <w:rsid w:val="002D3076"/>
    <w:rsid w:val="002D35C5"/>
    <w:rsid w:val="002D36E2"/>
    <w:rsid w:val="002D458C"/>
    <w:rsid w:val="002D4AC0"/>
    <w:rsid w:val="002D4BAB"/>
    <w:rsid w:val="002D4FDA"/>
    <w:rsid w:val="002D588E"/>
    <w:rsid w:val="002D5E1A"/>
    <w:rsid w:val="002D6277"/>
    <w:rsid w:val="002D6723"/>
    <w:rsid w:val="002D6840"/>
    <w:rsid w:val="002D6C58"/>
    <w:rsid w:val="002D723D"/>
    <w:rsid w:val="002D7657"/>
    <w:rsid w:val="002D790C"/>
    <w:rsid w:val="002D7CFD"/>
    <w:rsid w:val="002D7EA3"/>
    <w:rsid w:val="002E0D90"/>
    <w:rsid w:val="002E0FA6"/>
    <w:rsid w:val="002E1065"/>
    <w:rsid w:val="002E1162"/>
    <w:rsid w:val="002E1188"/>
    <w:rsid w:val="002E1487"/>
    <w:rsid w:val="002E15BE"/>
    <w:rsid w:val="002E177E"/>
    <w:rsid w:val="002E180B"/>
    <w:rsid w:val="002E2045"/>
    <w:rsid w:val="002E20C5"/>
    <w:rsid w:val="002E227C"/>
    <w:rsid w:val="002E26A4"/>
    <w:rsid w:val="002E27B7"/>
    <w:rsid w:val="002E2AAD"/>
    <w:rsid w:val="002E2C94"/>
    <w:rsid w:val="002E2E7D"/>
    <w:rsid w:val="002E2E8B"/>
    <w:rsid w:val="002E2F91"/>
    <w:rsid w:val="002E325F"/>
    <w:rsid w:val="002E39A2"/>
    <w:rsid w:val="002E39EA"/>
    <w:rsid w:val="002E3E82"/>
    <w:rsid w:val="002E3F58"/>
    <w:rsid w:val="002E432E"/>
    <w:rsid w:val="002E43DC"/>
    <w:rsid w:val="002E4919"/>
    <w:rsid w:val="002E4ED1"/>
    <w:rsid w:val="002E5021"/>
    <w:rsid w:val="002E510A"/>
    <w:rsid w:val="002E53CA"/>
    <w:rsid w:val="002E55C9"/>
    <w:rsid w:val="002E5645"/>
    <w:rsid w:val="002E59C6"/>
    <w:rsid w:val="002E5D8D"/>
    <w:rsid w:val="002E616E"/>
    <w:rsid w:val="002E6480"/>
    <w:rsid w:val="002E6576"/>
    <w:rsid w:val="002E6982"/>
    <w:rsid w:val="002E6D2B"/>
    <w:rsid w:val="002E7075"/>
    <w:rsid w:val="002E7AF5"/>
    <w:rsid w:val="002E7C3E"/>
    <w:rsid w:val="002F00C4"/>
    <w:rsid w:val="002F0189"/>
    <w:rsid w:val="002F0282"/>
    <w:rsid w:val="002F082C"/>
    <w:rsid w:val="002F0EA1"/>
    <w:rsid w:val="002F0F44"/>
    <w:rsid w:val="002F0FA5"/>
    <w:rsid w:val="002F133D"/>
    <w:rsid w:val="002F15B3"/>
    <w:rsid w:val="002F1955"/>
    <w:rsid w:val="002F1AD4"/>
    <w:rsid w:val="002F1DAB"/>
    <w:rsid w:val="002F2037"/>
    <w:rsid w:val="002F2344"/>
    <w:rsid w:val="002F2811"/>
    <w:rsid w:val="002F2B2E"/>
    <w:rsid w:val="002F2D8D"/>
    <w:rsid w:val="002F320D"/>
    <w:rsid w:val="002F34C4"/>
    <w:rsid w:val="002F3A9D"/>
    <w:rsid w:val="002F3C9B"/>
    <w:rsid w:val="002F3D39"/>
    <w:rsid w:val="002F3D93"/>
    <w:rsid w:val="002F4072"/>
    <w:rsid w:val="002F40E0"/>
    <w:rsid w:val="002F4150"/>
    <w:rsid w:val="002F41AD"/>
    <w:rsid w:val="002F426F"/>
    <w:rsid w:val="002F43D9"/>
    <w:rsid w:val="002F4486"/>
    <w:rsid w:val="002F46DC"/>
    <w:rsid w:val="002F4CB0"/>
    <w:rsid w:val="002F4DBF"/>
    <w:rsid w:val="002F51B6"/>
    <w:rsid w:val="002F52BA"/>
    <w:rsid w:val="002F5539"/>
    <w:rsid w:val="002F555D"/>
    <w:rsid w:val="002F5D84"/>
    <w:rsid w:val="002F5FAE"/>
    <w:rsid w:val="002F6237"/>
    <w:rsid w:val="002F649B"/>
    <w:rsid w:val="002F64DF"/>
    <w:rsid w:val="002F69DF"/>
    <w:rsid w:val="002F6DB5"/>
    <w:rsid w:val="002F6F6E"/>
    <w:rsid w:val="002F74A9"/>
    <w:rsid w:val="002F74FD"/>
    <w:rsid w:val="002F7590"/>
    <w:rsid w:val="002F795D"/>
    <w:rsid w:val="002F7A35"/>
    <w:rsid w:val="002F7C3C"/>
    <w:rsid w:val="002F7D9B"/>
    <w:rsid w:val="002F7DE8"/>
    <w:rsid w:val="00300050"/>
    <w:rsid w:val="003002EA"/>
    <w:rsid w:val="00300799"/>
    <w:rsid w:val="00300CBA"/>
    <w:rsid w:val="003012C1"/>
    <w:rsid w:val="0030146A"/>
    <w:rsid w:val="00301D39"/>
    <w:rsid w:val="0030202B"/>
    <w:rsid w:val="003025EC"/>
    <w:rsid w:val="00302A1D"/>
    <w:rsid w:val="00302B4D"/>
    <w:rsid w:val="00302DB4"/>
    <w:rsid w:val="003031C2"/>
    <w:rsid w:val="003033DB"/>
    <w:rsid w:val="003036C2"/>
    <w:rsid w:val="003036D2"/>
    <w:rsid w:val="00303864"/>
    <w:rsid w:val="00303F11"/>
    <w:rsid w:val="00303F14"/>
    <w:rsid w:val="00304232"/>
    <w:rsid w:val="003044B9"/>
    <w:rsid w:val="00304AA0"/>
    <w:rsid w:val="00304BA1"/>
    <w:rsid w:val="00304D97"/>
    <w:rsid w:val="0030529E"/>
    <w:rsid w:val="003052B5"/>
    <w:rsid w:val="00305495"/>
    <w:rsid w:val="0030554C"/>
    <w:rsid w:val="003058BB"/>
    <w:rsid w:val="003058CA"/>
    <w:rsid w:val="00305BA2"/>
    <w:rsid w:val="00305E77"/>
    <w:rsid w:val="00305F4C"/>
    <w:rsid w:val="003062E4"/>
    <w:rsid w:val="00306AE1"/>
    <w:rsid w:val="00307093"/>
    <w:rsid w:val="00307802"/>
    <w:rsid w:val="00307963"/>
    <w:rsid w:val="00307C4A"/>
    <w:rsid w:val="00307C5E"/>
    <w:rsid w:val="003105C8"/>
    <w:rsid w:val="0031076E"/>
    <w:rsid w:val="00310C83"/>
    <w:rsid w:val="00310CFC"/>
    <w:rsid w:val="003111BF"/>
    <w:rsid w:val="0031150A"/>
    <w:rsid w:val="0031154E"/>
    <w:rsid w:val="003115BF"/>
    <w:rsid w:val="00311CD4"/>
    <w:rsid w:val="00311E84"/>
    <w:rsid w:val="00312323"/>
    <w:rsid w:val="003124EF"/>
    <w:rsid w:val="003125E4"/>
    <w:rsid w:val="0031297D"/>
    <w:rsid w:val="00312F4B"/>
    <w:rsid w:val="00312F82"/>
    <w:rsid w:val="0031352B"/>
    <w:rsid w:val="00313657"/>
    <w:rsid w:val="00313993"/>
    <w:rsid w:val="00313CCC"/>
    <w:rsid w:val="00313D50"/>
    <w:rsid w:val="00313D7D"/>
    <w:rsid w:val="00314090"/>
    <w:rsid w:val="003144EE"/>
    <w:rsid w:val="00314A91"/>
    <w:rsid w:val="00314D6E"/>
    <w:rsid w:val="00314DE1"/>
    <w:rsid w:val="00314E26"/>
    <w:rsid w:val="00314E9B"/>
    <w:rsid w:val="00315020"/>
    <w:rsid w:val="00315288"/>
    <w:rsid w:val="00315635"/>
    <w:rsid w:val="00315752"/>
    <w:rsid w:val="00315DD1"/>
    <w:rsid w:val="00315DF7"/>
    <w:rsid w:val="003161FB"/>
    <w:rsid w:val="003170F9"/>
    <w:rsid w:val="00317453"/>
    <w:rsid w:val="00317535"/>
    <w:rsid w:val="00317934"/>
    <w:rsid w:val="00320116"/>
    <w:rsid w:val="00320512"/>
    <w:rsid w:val="00320563"/>
    <w:rsid w:val="003205A0"/>
    <w:rsid w:val="00320653"/>
    <w:rsid w:val="00320933"/>
    <w:rsid w:val="00320A3E"/>
    <w:rsid w:val="00320C61"/>
    <w:rsid w:val="003210E3"/>
    <w:rsid w:val="00321B9A"/>
    <w:rsid w:val="00322101"/>
    <w:rsid w:val="003221B4"/>
    <w:rsid w:val="003222B6"/>
    <w:rsid w:val="00322507"/>
    <w:rsid w:val="003225F5"/>
    <w:rsid w:val="00322676"/>
    <w:rsid w:val="003226D9"/>
    <w:rsid w:val="00322A48"/>
    <w:rsid w:val="00322C55"/>
    <w:rsid w:val="00322D4E"/>
    <w:rsid w:val="00322F9B"/>
    <w:rsid w:val="00323032"/>
    <w:rsid w:val="00323B01"/>
    <w:rsid w:val="00323B08"/>
    <w:rsid w:val="00323E5B"/>
    <w:rsid w:val="00323FE2"/>
    <w:rsid w:val="00324199"/>
    <w:rsid w:val="003241FC"/>
    <w:rsid w:val="003243D6"/>
    <w:rsid w:val="0032466D"/>
    <w:rsid w:val="00324B2E"/>
    <w:rsid w:val="00324BEC"/>
    <w:rsid w:val="00325BEB"/>
    <w:rsid w:val="00326247"/>
    <w:rsid w:val="003263D6"/>
    <w:rsid w:val="00326911"/>
    <w:rsid w:val="003269C5"/>
    <w:rsid w:val="00326AF1"/>
    <w:rsid w:val="003273E2"/>
    <w:rsid w:val="00327859"/>
    <w:rsid w:val="00327985"/>
    <w:rsid w:val="00327B85"/>
    <w:rsid w:val="00327DCE"/>
    <w:rsid w:val="00327E08"/>
    <w:rsid w:val="00327E40"/>
    <w:rsid w:val="00330086"/>
    <w:rsid w:val="00330168"/>
    <w:rsid w:val="0033048D"/>
    <w:rsid w:val="003308E2"/>
    <w:rsid w:val="00330CD3"/>
    <w:rsid w:val="00330E32"/>
    <w:rsid w:val="00331844"/>
    <w:rsid w:val="003319C9"/>
    <w:rsid w:val="00331A54"/>
    <w:rsid w:val="00331B5B"/>
    <w:rsid w:val="00331BD4"/>
    <w:rsid w:val="00331F0C"/>
    <w:rsid w:val="0033251C"/>
    <w:rsid w:val="003327A3"/>
    <w:rsid w:val="00332812"/>
    <w:rsid w:val="003328BE"/>
    <w:rsid w:val="00332CD6"/>
    <w:rsid w:val="00332D63"/>
    <w:rsid w:val="00332E9C"/>
    <w:rsid w:val="00332FA4"/>
    <w:rsid w:val="00333128"/>
    <w:rsid w:val="00333515"/>
    <w:rsid w:val="0033395C"/>
    <w:rsid w:val="00333B72"/>
    <w:rsid w:val="00334BAD"/>
    <w:rsid w:val="00334F22"/>
    <w:rsid w:val="0033511B"/>
    <w:rsid w:val="0033517C"/>
    <w:rsid w:val="00335271"/>
    <w:rsid w:val="00335869"/>
    <w:rsid w:val="0033588A"/>
    <w:rsid w:val="003358A0"/>
    <w:rsid w:val="00335C0F"/>
    <w:rsid w:val="00335C18"/>
    <w:rsid w:val="0033658B"/>
    <w:rsid w:val="003366C9"/>
    <w:rsid w:val="003366E9"/>
    <w:rsid w:val="0033709C"/>
    <w:rsid w:val="003371A8"/>
    <w:rsid w:val="003372DB"/>
    <w:rsid w:val="0033737D"/>
    <w:rsid w:val="003375D7"/>
    <w:rsid w:val="00337A63"/>
    <w:rsid w:val="00337B7B"/>
    <w:rsid w:val="00337BA4"/>
    <w:rsid w:val="00337C22"/>
    <w:rsid w:val="00340087"/>
    <w:rsid w:val="003402D5"/>
    <w:rsid w:val="0034092C"/>
    <w:rsid w:val="00340953"/>
    <w:rsid w:val="00340A8B"/>
    <w:rsid w:val="00340D5A"/>
    <w:rsid w:val="00340F92"/>
    <w:rsid w:val="003411BE"/>
    <w:rsid w:val="003414DE"/>
    <w:rsid w:val="00341579"/>
    <w:rsid w:val="00341581"/>
    <w:rsid w:val="003415F8"/>
    <w:rsid w:val="00341D16"/>
    <w:rsid w:val="0034226C"/>
    <w:rsid w:val="003424D5"/>
    <w:rsid w:val="00342531"/>
    <w:rsid w:val="0034253F"/>
    <w:rsid w:val="003425F1"/>
    <w:rsid w:val="00342637"/>
    <w:rsid w:val="0034267B"/>
    <w:rsid w:val="00342C16"/>
    <w:rsid w:val="00343679"/>
    <w:rsid w:val="0034396E"/>
    <w:rsid w:val="00343C60"/>
    <w:rsid w:val="00343E81"/>
    <w:rsid w:val="00343F64"/>
    <w:rsid w:val="00344246"/>
    <w:rsid w:val="003448EA"/>
    <w:rsid w:val="00344C53"/>
    <w:rsid w:val="00344F7A"/>
    <w:rsid w:val="00345060"/>
    <w:rsid w:val="00345496"/>
    <w:rsid w:val="00345B24"/>
    <w:rsid w:val="00345B98"/>
    <w:rsid w:val="00345D1B"/>
    <w:rsid w:val="00346058"/>
    <w:rsid w:val="003461B2"/>
    <w:rsid w:val="0034622B"/>
    <w:rsid w:val="00346544"/>
    <w:rsid w:val="0034729B"/>
    <w:rsid w:val="003472DC"/>
    <w:rsid w:val="00347B4B"/>
    <w:rsid w:val="00347C73"/>
    <w:rsid w:val="00347C74"/>
    <w:rsid w:val="00347E09"/>
    <w:rsid w:val="00347E47"/>
    <w:rsid w:val="00347FD2"/>
    <w:rsid w:val="003501A1"/>
    <w:rsid w:val="003505F7"/>
    <w:rsid w:val="00350E3C"/>
    <w:rsid w:val="00351017"/>
    <w:rsid w:val="00351C90"/>
    <w:rsid w:val="00352315"/>
    <w:rsid w:val="0035247E"/>
    <w:rsid w:val="00352668"/>
    <w:rsid w:val="00352D0B"/>
    <w:rsid w:val="00352EFB"/>
    <w:rsid w:val="00352FD9"/>
    <w:rsid w:val="00352FDE"/>
    <w:rsid w:val="003533DE"/>
    <w:rsid w:val="003536B4"/>
    <w:rsid w:val="00353A15"/>
    <w:rsid w:val="003541E4"/>
    <w:rsid w:val="00354231"/>
    <w:rsid w:val="0035424C"/>
    <w:rsid w:val="00354318"/>
    <w:rsid w:val="0035440F"/>
    <w:rsid w:val="00354662"/>
    <w:rsid w:val="00354853"/>
    <w:rsid w:val="00354A58"/>
    <w:rsid w:val="00354C05"/>
    <w:rsid w:val="00354D2F"/>
    <w:rsid w:val="0035506D"/>
    <w:rsid w:val="0035514B"/>
    <w:rsid w:val="003551AB"/>
    <w:rsid w:val="00355400"/>
    <w:rsid w:val="00355481"/>
    <w:rsid w:val="0035566D"/>
    <w:rsid w:val="00355A8C"/>
    <w:rsid w:val="00355B1E"/>
    <w:rsid w:val="00355C58"/>
    <w:rsid w:val="00355F96"/>
    <w:rsid w:val="0035633B"/>
    <w:rsid w:val="003567CF"/>
    <w:rsid w:val="00356978"/>
    <w:rsid w:val="00356A7D"/>
    <w:rsid w:val="00356A84"/>
    <w:rsid w:val="00356E58"/>
    <w:rsid w:val="00356FDA"/>
    <w:rsid w:val="0035726B"/>
    <w:rsid w:val="00357350"/>
    <w:rsid w:val="0035756B"/>
    <w:rsid w:val="00357B44"/>
    <w:rsid w:val="003603CC"/>
    <w:rsid w:val="003605DA"/>
    <w:rsid w:val="00360785"/>
    <w:rsid w:val="003607E9"/>
    <w:rsid w:val="00360806"/>
    <w:rsid w:val="00360901"/>
    <w:rsid w:val="00360B04"/>
    <w:rsid w:val="00360D66"/>
    <w:rsid w:val="00361064"/>
    <w:rsid w:val="00361A22"/>
    <w:rsid w:val="00361B91"/>
    <w:rsid w:val="00361FDF"/>
    <w:rsid w:val="0036229C"/>
    <w:rsid w:val="003623E6"/>
    <w:rsid w:val="0036299D"/>
    <w:rsid w:val="00362A7E"/>
    <w:rsid w:val="00362A96"/>
    <w:rsid w:val="00362D1D"/>
    <w:rsid w:val="00362E61"/>
    <w:rsid w:val="00362E9F"/>
    <w:rsid w:val="00363890"/>
    <w:rsid w:val="00363B85"/>
    <w:rsid w:val="00363E76"/>
    <w:rsid w:val="003649B6"/>
    <w:rsid w:val="00364BA6"/>
    <w:rsid w:val="00364E98"/>
    <w:rsid w:val="00365036"/>
    <w:rsid w:val="00365058"/>
    <w:rsid w:val="00365150"/>
    <w:rsid w:val="003652AA"/>
    <w:rsid w:val="003654CF"/>
    <w:rsid w:val="0036554F"/>
    <w:rsid w:val="0036558C"/>
    <w:rsid w:val="003658B3"/>
    <w:rsid w:val="00365D52"/>
    <w:rsid w:val="00366248"/>
    <w:rsid w:val="00366676"/>
    <w:rsid w:val="00366CE0"/>
    <w:rsid w:val="003670B7"/>
    <w:rsid w:val="003674BB"/>
    <w:rsid w:val="003675D0"/>
    <w:rsid w:val="00367863"/>
    <w:rsid w:val="003678B3"/>
    <w:rsid w:val="0037018B"/>
    <w:rsid w:val="00370811"/>
    <w:rsid w:val="00370863"/>
    <w:rsid w:val="00370BA1"/>
    <w:rsid w:val="003710CB"/>
    <w:rsid w:val="00371169"/>
    <w:rsid w:val="00371250"/>
    <w:rsid w:val="0037148D"/>
    <w:rsid w:val="003714B2"/>
    <w:rsid w:val="0037179A"/>
    <w:rsid w:val="00371893"/>
    <w:rsid w:val="00371970"/>
    <w:rsid w:val="003725EB"/>
    <w:rsid w:val="00372F95"/>
    <w:rsid w:val="00372F9A"/>
    <w:rsid w:val="003733E5"/>
    <w:rsid w:val="0037347B"/>
    <w:rsid w:val="0037347F"/>
    <w:rsid w:val="00373520"/>
    <w:rsid w:val="003735F1"/>
    <w:rsid w:val="00373784"/>
    <w:rsid w:val="00373834"/>
    <w:rsid w:val="00373C32"/>
    <w:rsid w:val="00374009"/>
    <w:rsid w:val="00374034"/>
    <w:rsid w:val="003743DC"/>
    <w:rsid w:val="00374498"/>
    <w:rsid w:val="00374F52"/>
    <w:rsid w:val="00375310"/>
    <w:rsid w:val="0037558C"/>
    <w:rsid w:val="00375692"/>
    <w:rsid w:val="003758CE"/>
    <w:rsid w:val="00375A93"/>
    <w:rsid w:val="00375CE9"/>
    <w:rsid w:val="00376744"/>
    <w:rsid w:val="0037691B"/>
    <w:rsid w:val="003769C3"/>
    <w:rsid w:val="00376C8B"/>
    <w:rsid w:val="00376CAD"/>
    <w:rsid w:val="00376D38"/>
    <w:rsid w:val="003772C6"/>
    <w:rsid w:val="00377409"/>
    <w:rsid w:val="00377432"/>
    <w:rsid w:val="00377481"/>
    <w:rsid w:val="0037753A"/>
    <w:rsid w:val="00377620"/>
    <w:rsid w:val="00377CC1"/>
    <w:rsid w:val="003800AB"/>
    <w:rsid w:val="00380300"/>
    <w:rsid w:val="0038037D"/>
    <w:rsid w:val="003805E8"/>
    <w:rsid w:val="0038065E"/>
    <w:rsid w:val="00380898"/>
    <w:rsid w:val="00380962"/>
    <w:rsid w:val="00380AAB"/>
    <w:rsid w:val="00381216"/>
    <w:rsid w:val="0038186A"/>
    <w:rsid w:val="00381983"/>
    <w:rsid w:val="0038210A"/>
    <w:rsid w:val="00382898"/>
    <w:rsid w:val="00382DD3"/>
    <w:rsid w:val="0038367C"/>
    <w:rsid w:val="00383986"/>
    <w:rsid w:val="003840CC"/>
    <w:rsid w:val="003844F2"/>
    <w:rsid w:val="00384502"/>
    <w:rsid w:val="0038474B"/>
    <w:rsid w:val="003848EF"/>
    <w:rsid w:val="00384C24"/>
    <w:rsid w:val="00384D16"/>
    <w:rsid w:val="003850DC"/>
    <w:rsid w:val="0038529C"/>
    <w:rsid w:val="003853F5"/>
    <w:rsid w:val="00385627"/>
    <w:rsid w:val="003857F5"/>
    <w:rsid w:val="00385A1E"/>
    <w:rsid w:val="00385D1D"/>
    <w:rsid w:val="00385D9D"/>
    <w:rsid w:val="003864D4"/>
    <w:rsid w:val="003866A8"/>
    <w:rsid w:val="00386750"/>
    <w:rsid w:val="00386B5E"/>
    <w:rsid w:val="0038701E"/>
    <w:rsid w:val="00387095"/>
    <w:rsid w:val="00387197"/>
    <w:rsid w:val="003874D3"/>
    <w:rsid w:val="00387598"/>
    <w:rsid w:val="003875F9"/>
    <w:rsid w:val="00387609"/>
    <w:rsid w:val="00387C96"/>
    <w:rsid w:val="00390053"/>
    <w:rsid w:val="003902FD"/>
    <w:rsid w:val="00390308"/>
    <w:rsid w:val="003904BB"/>
    <w:rsid w:val="0039058D"/>
    <w:rsid w:val="003906FF"/>
    <w:rsid w:val="00390D8D"/>
    <w:rsid w:val="00390E6D"/>
    <w:rsid w:val="00390E73"/>
    <w:rsid w:val="00390FAD"/>
    <w:rsid w:val="00391029"/>
    <w:rsid w:val="00391043"/>
    <w:rsid w:val="00391076"/>
    <w:rsid w:val="00391208"/>
    <w:rsid w:val="0039192B"/>
    <w:rsid w:val="00391BFB"/>
    <w:rsid w:val="00391DB5"/>
    <w:rsid w:val="00391DD5"/>
    <w:rsid w:val="00392013"/>
    <w:rsid w:val="00392AB4"/>
    <w:rsid w:val="00392B82"/>
    <w:rsid w:val="00392C78"/>
    <w:rsid w:val="00392D14"/>
    <w:rsid w:val="00392E30"/>
    <w:rsid w:val="00392EB2"/>
    <w:rsid w:val="00392F7F"/>
    <w:rsid w:val="003931FD"/>
    <w:rsid w:val="003935BF"/>
    <w:rsid w:val="00393DD7"/>
    <w:rsid w:val="00393F32"/>
    <w:rsid w:val="00394192"/>
    <w:rsid w:val="003944F6"/>
    <w:rsid w:val="0039452B"/>
    <w:rsid w:val="00394951"/>
    <w:rsid w:val="00394C9B"/>
    <w:rsid w:val="00394CC9"/>
    <w:rsid w:val="00394DAF"/>
    <w:rsid w:val="003951D7"/>
    <w:rsid w:val="003955FD"/>
    <w:rsid w:val="0039579B"/>
    <w:rsid w:val="00395870"/>
    <w:rsid w:val="00395E2D"/>
    <w:rsid w:val="00395EE1"/>
    <w:rsid w:val="003960BD"/>
    <w:rsid w:val="00396195"/>
    <w:rsid w:val="00396309"/>
    <w:rsid w:val="00396339"/>
    <w:rsid w:val="00396684"/>
    <w:rsid w:val="00396C13"/>
    <w:rsid w:val="00396D6F"/>
    <w:rsid w:val="00396E7D"/>
    <w:rsid w:val="00396FBA"/>
    <w:rsid w:val="00397384"/>
    <w:rsid w:val="00397476"/>
    <w:rsid w:val="00397721"/>
    <w:rsid w:val="00397749"/>
    <w:rsid w:val="0039793B"/>
    <w:rsid w:val="00397C1B"/>
    <w:rsid w:val="003A0790"/>
    <w:rsid w:val="003A0AEB"/>
    <w:rsid w:val="003A0B8E"/>
    <w:rsid w:val="003A0C7D"/>
    <w:rsid w:val="003A0FC4"/>
    <w:rsid w:val="003A11C4"/>
    <w:rsid w:val="003A137F"/>
    <w:rsid w:val="003A17F1"/>
    <w:rsid w:val="003A1D9F"/>
    <w:rsid w:val="003A1E7D"/>
    <w:rsid w:val="003A1EA5"/>
    <w:rsid w:val="003A1EDE"/>
    <w:rsid w:val="003A2198"/>
    <w:rsid w:val="003A22EB"/>
    <w:rsid w:val="003A2477"/>
    <w:rsid w:val="003A2AEA"/>
    <w:rsid w:val="003A2CD3"/>
    <w:rsid w:val="003A2E6A"/>
    <w:rsid w:val="003A2FC8"/>
    <w:rsid w:val="003A34F5"/>
    <w:rsid w:val="003A3A21"/>
    <w:rsid w:val="003A3C70"/>
    <w:rsid w:val="003A3ED7"/>
    <w:rsid w:val="003A405B"/>
    <w:rsid w:val="003A410E"/>
    <w:rsid w:val="003A41C7"/>
    <w:rsid w:val="003A4691"/>
    <w:rsid w:val="003A46D0"/>
    <w:rsid w:val="003A4826"/>
    <w:rsid w:val="003A49C9"/>
    <w:rsid w:val="003A4A7E"/>
    <w:rsid w:val="003A4B3B"/>
    <w:rsid w:val="003A4CBC"/>
    <w:rsid w:val="003A5119"/>
    <w:rsid w:val="003A5771"/>
    <w:rsid w:val="003A590D"/>
    <w:rsid w:val="003A5BE3"/>
    <w:rsid w:val="003A5D84"/>
    <w:rsid w:val="003A6227"/>
    <w:rsid w:val="003A62AF"/>
    <w:rsid w:val="003A6594"/>
    <w:rsid w:val="003A69D4"/>
    <w:rsid w:val="003A69ED"/>
    <w:rsid w:val="003A6CAD"/>
    <w:rsid w:val="003A6D13"/>
    <w:rsid w:val="003A72C7"/>
    <w:rsid w:val="003A742F"/>
    <w:rsid w:val="003A78FA"/>
    <w:rsid w:val="003A7913"/>
    <w:rsid w:val="003A7D8C"/>
    <w:rsid w:val="003A7E24"/>
    <w:rsid w:val="003B0A78"/>
    <w:rsid w:val="003B0A7C"/>
    <w:rsid w:val="003B0BC3"/>
    <w:rsid w:val="003B0BC6"/>
    <w:rsid w:val="003B0C8E"/>
    <w:rsid w:val="003B117D"/>
    <w:rsid w:val="003B1250"/>
    <w:rsid w:val="003B1314"/>
    <w:rsid w:val="003B13EA"/>
    <w:rsid w:val="003B16D1"/>
    <w:rsid w:val="003B207A"/>
    <w:rsid w:val="003B25E9"/>
    <w:rsid w:val="003B2A6D"/>
    <w:rsid w:val="003B2BD7"/>
    <w:rsid w:val="003B2EF3"/>
    <w:rsid w:val="003B3470"/>
    <w:rsid w:val="003B34CB"/>
    <w:rsid w:val="003B374D"/>
    <w:rsid w:val="003B37BA"/>
    <w:rsid w:val="003B3865"/>
    <w:rsid w:val="003B38C5"/>
    <w:rsid w:val="003B3B25"/>
    <w:rsid w:val="003B3BD8"/>
    <w:rsid w:val="003B4150"/>
    <w:rsid w:val="003B4A51"/>
    <w:rsid w:val="003B4AB7"/>
    <w:rsid w:val="003B4B28"/>
    <w:rsid w:val="003B52C0"/>
    <w:rsid w:val="003B5774"/>
    <w:rsid w:val="003B5B82"/>
    <w:rsid w:val="003B5C6F"/>
    <w:rsid w:val="003B5EF7"/>
    <w:rsid w:val="003B6886"/>
    <w:rsid w:val="003B6998"/>
    <w:rsid w:val="003B6CA2"/>
    <w:rsid w:val="003B6FBA"/>
    <w:rsid w:val="003B70B6"/>
    <w:rsid w:val="003B7681"/>
    <w:rsid w:val="003B7D19"/>
    <w:rsid w:val="003B7DDB"/>
    <w:rsid w:val="003C0007"/>
    <w:rsid w:val="003C04C9"/>
    <w:rsid w:val="003C05EE"/>
    <w:rsid w:val="003C06B3"/>
    <w:rsid w:val="003C0E78"/>
    <w:rsid w:val="003C0F2C"/>
    <w:rsid w:val="003C0FE7"/>
    <w:rsid w:val="003C11C4"/>
    <w:rsid w:val="003C1478"/>
    <w:rsid w:val="003C15AE"/>
    <w:rsid w:val="003C1701"/>
    <w:rsid w:val="003C1A1B"/>
    <w:rsid w:val="003C1B8C"/>
    <w:rsid w:val="003C1D01"/>
    <w:rsid w:val="003C1DD0"/>
    <w:rsid w:val="003C254B"/>
    <w:rsid w:val="003C29C2"/>
    <w:rsid w:val="003C2B6A"/>
    <w:rsid w:val="003C2BB2"/>
    <w:rsid w:val="003C306C"/>
    <w:rsid w:val="003C351D"/>
    <w:rsid w:val="003C3747"/>
    <w:rsid w:val="003C37E3"/>
    <w:rsid w:val="003C395D"/>
    <w:rsid w:val="003C3AE3"/>
    <w:rsid w:val="003C3F91"/>
    <w:rsid w:val="003C41DF"/>
    <w:rsid w:val="003C4595"/>
    <w:rsid w:val="003C46A2"/>
    <w:rsid w:val="003C4938"/>
    <w:rsid w:val="003C4AFB"/>
    <w:rsid w:val="003C53BA"/>
    <w:rsid w:val="003C5540"/>
    <w:rsid w:val="003C5755"/>
    <w:rsid w:val="003C58C4"/>
    <w:rsid w:val="003C5B10"/>
    <w:rsid w:val="003C6280"/>
    <w:rsid w:val="003C62D8"/>
    <w:rsid w:val="003C6311"/>
    <w:rsid w:val="003C6377"/>
    <w:rsid w:val="003C6647"/>
    <w:rsid w:val="003C6BE2"/>
    <w:rsid w:val="003C758A"/>
    <w:rsid w:val="003D034E"/>
    <w:rsid w:val="003D05B3"/>
    <w:rsid w:val="003D0601"/>
    <w:rsid w:val="003D063B"/>
    <w:rsid w:val="003D06B0"/>
    <w:rsid w:val="003D079A"/>
    <w:rsid w:val="003D087F"/>
    <w:rsid w:val="003D0B53"/>
    <w:rsid w:val="003D0DE1"/>
    <w:rsid w:val="003D0F45"/>
    <w:rsid w:val="003D1218"/>
    <w:rsid w:val="003D121B"/>
    <w:rsid w:val="003D156D"/>
    <w:rsid w:val="003D16AA"/>
    <w:rsid w:val="003D1736"/>
    <w:rsid w:val="003D177C"/>
    <w:rsid w:val="003D1A83"/>
    <w:rsid w:val="003D1FF8"/>
    <w:rsid w:val="003D21DF"/>
    <w:rsid w:val="003D250E"/>
    <w:rsid w:val="003D264C"/>
    <w:rsid w:val="003D276D"/>
    <w:rsid w:val="003D2B52"/>
    <w:rsid w:val="003D2DC1"/>
    <w:rsid w:val="003D3142"/>
    <w:rsid w:val="003D3301"/>
    <w:rsid w:val="003D3484"/>
    <w:rsid w:val="003D348D"/>
    <w:rsid w:val="003D3707"/>
    <w:rsid w:val="003D3D3C"/>
    <w:rsid w:val="003D410D"/>
    <w:rsid w:val="003D4634"/>
    <w:rsid w:val="003D49BA"/>
    <w:rsid w:val="003D5151"/>
    <w:rsid w:val="003D5359"/>
    <w:rsid w:val="003D5504"/>
    <w:rsid w:val="003D56F5"/>
    <w:rsid w:val="003D5727"/>
    <w:rsid w:val="003D581F"/>
    <w:rsid w:val="003D5BE5"/>
    <w:rsid w:val="003D5D33"/>
    <w:rsid w:val="003D613E"/>
    <w:rsid w:val="003D6172"/>
    <w:rsid w:val="003D6289"/>
    <w:rsid w:val="003D62A6"/>
    <w:rsid w:val="003D62A8"/>
    <w:rsid w:val="003D6338"/>
    <w:rsid w:val="003D63A0"/>
    <w:rsid w:val="003D6857"/>
    <w:rsid w:val="003D69AB"/>
    <w:rsid w:val="003D6E52"/>
    <w:rsid w:val="003D6F9A"/>
    <w:rsid w:val="003D77B9"/>
    <w:rsid w:val="003D79B2"/>
    <w:rsid w:val="003D7B34"/>
    <w:rsid w:val="003D7CB9"/>
    <w:rsid w:val="003D7F63"/>
    <w:rsid w:val="003E00B5"/>
    <w:rsid w:val="003E0245"/>
    <w:rsid w:val="003E0609"/>
    <w:rsid w:val="003E078C"/>
    <w:rsid w:val="003E0845"/>
    <w:rsid w:val="003E0A2F"/>
    <w:rsid w:val="003E0AAB"/>
    <w:rsid w:val="003E0FA0"/>
    <w:rsid w:val="003E143F"/>
    <w:rsid w:val="003E1AF1"/>
    <w:rsid w:val="003E1B21"/>
    <w:rsid w:val="003E28D3"/>
    <w:rsid w:val="003E2A27"/>
    <w:rsid w:val="003E2D41"/>
    <w:rsid w:val="003E3782"/>
    <w:rsid w:val="003E3AC0"/>
    <w:rsid w:val="003E3D34"/>
    <w:rsid w:val="003E4029"/>
    <w:rsid w:val="003E4288"/>
    <w:rsid w:val="003E433E"/>
    <w:rsid w:val="003E43A9"/>
    <w:rsid w:val="003E4600"/>
    <w:rsid w:val="003E474E"/>
    <w:rsid w:val="003E47DA"/>
    <w:rsid w:val="003E4943"/>
    <w:rsid w:val="003E4A72"/>
    <w:rsid w:val="003E4C54"/>
    <w:rsid w:val="003E503B"/>
    <w:rsid w:val="003E551B"/>
    <w:rsid w:val="003E55A5"/>
    <w:rsid w:val="003E58AD"/>
    <w:rsid w:val="003E5B83"/>
    <w:rsid w:val="003E5D13"/>
    <w:rsid w:val="003E60B9"/>
    <w:rsid w:val="003E6171"/>
    <w:rsid w:val="003E64A0"/>
    <w:rsid w:val="003E687F"/>
    <w:rsid w:val="003E6BC9"/>
    <w:rsid w:val="003E76A8"/>
    <w:rsid w:val="003E78A5"/>
    <w:rsid w:val="003E7C6D"/>
    <w:rsid w:val="003E7E69"/>
    <w:rsid w:val="003F00A4"/>
    <w:rsid w:val="003F0648"/>
    <w:rsid w:val="003F06E8"/>
    <w:rsid w:val="003F0982"/>
    <w:rsid w:val="003F0C2A"/>
    <w:rsid w:val="003F0D0D"/>
    <w:rsid w:val="003F161A"/>
    <w:rsid w:val="003F1CAA"/>
    <w:rsid w:val="003F1ECE"/>
    <w:rsid w:val="003F20AE"/>
    <w:rsid w:val="003F21AF"/>
    <w:rsid w:val="003F2289"/>
    <w:rsid w:val="003F23A0"/>
    <w:rsid w:val="003F27DC"/>
    <w:rsid w:val="003F2A58"/>
    <w:rsid w:val="003F2BD4"/>
    <w:rsid w:val="003F2C61"/>
    <w:rsid w:val="003F2C8F"/>
    <w:rsid w:val="003F3643"/>
    <w:rsid w:val="003F36B0"/>
    <w:rsid w:val="003F37E1"/>
    <w:rsid w:val="003F388A"/>
    <w:rsid w:val="003F3D69"/>
    <w:rsid w:val="003F3E55"/>
    <w:rsid w:val="003F3EFB"/>
    <w:rsid w:val="003F44C7"/>
    <w:rsid w:val="003F45F6"/>
    <w:rsid w:val="003F46B9"/>
    <w:rsid w:val="003F471E"/>
    <w:rsid w:val="003F4AC5"/>
    <w:rsid w:val="003F4C40"/>
    <w:rsid w:val="003F55DE"/>
    <w:rsid w:val="003F5747"/>
    <w:rsid w:val="003F57F1"/>
    <w:rsid w:val="003F613D"/>
    <w:rsid w:val="003F684F"/>
    <w:rsid w:val="003F6B47"/>
    <w:rsid w:val="003F6B87"/>
    <w:rsid w:val="003F7213"/>
    <w:rsid w:val="003F75A5"/>
    <w:rsid w:val="003F77B6"/>
    <w:rsid w:val="003F786E"/>
    <w:rsid w:val="003F7D91"/>
    <w:rsid w:val="003F7F9A"/>
    <w:rsid w:val="0040049C"/>
    <w:rsid w:val="00400AF6"/>
    <w:rsid w:val="00400D84"/>
    <w:rsid w:val="0040156F"/>
    <w:rsid w:val="004019FC"/>
    <w:rsid w:val="00401B6C"/>
    <w:rsid w:val="00401D11"/>
    <w:rsid w:val="00401D61"/>
    <w:rsid w:val="00401DDD"/>
    <w:rsid w:val="00401E3F"/>
    <w:rsid w:val="00402070"/>
    <w:rsid w:val="00402432"/>
    <w:rsid w:val="004025BC"/>
    <w:rsid w:val="00402BD6"/>
    <w:rsid w:val="00402CD4"/>
    <w:rsid w:val="00402CF3"/>
    <w:rsid w:val="0040329A"/>
    <w:rsid w:val="004035AC"/>
    <w:rsid w:val="00403AE9"/>
    <w:rsid w:val="00403B1F"/>
    <w:rsid w:val="00403BA5"/>
    <w:rsid w:val="00404250"/>
    <w:rsid w:val="00405190"/>
    <w:rsid w:val="0040549B"/>
    <w:rsid w:val="0040577D"/>
    <w:rsid w:val="00405932"/>
    <w:rsid w:val="00405D28"/>
    <w:rsid w:val="00405D3C"/>
    <w:rsid w:val="00405D93"/>
    <w:rsid w:val="004062E9"/>
    <w:rsid w:val="00406470"/>
    <w:rsid w:val="0040666C"/>
    <w:rsid w:val="00406816"/>
    <w:rsid w:val="004068BA"/>
    <w:rsid w:val="00406D08"/>
    <w:rsid w:val="00406F7F"/>
    <w:rsid w:val="0040731A"/>
    <w:rsid w:val="004073E3"/>
    <w:rsid w:val="004074FD"/>
    <w:rsid w:val="00407DAF"/>
    <w:rsid w:val="00407F12"/>
    <w:rsid w:val="00407F53"/>
    <w:rsid w:val="0041040C"/>
    <w:rsid w:val="0041058B"/>
    <w:rsid w:val="0041073A"/>
    <w:rsid w:val="00410876"/>
    <w:rsid w:val="00410C4D"/>
    <w:rsid w:val="0041101D"/>
    <w:rsid w:val="0041132F"/>
    <w:rsid w:val="0041199C"/>
    <w:rsid w:val="00411BD1"/>
    <w:rsid w:val="00411C83"/>
    <w:rsid w:val="00411D49"/>
    <w:rsid w:val="00411D53"/>
    <w:rsid w:val="00411FD1"/>
    <w:rsid w:val="0041202B"/>
    <w:rsid w:val="0041212B"/>
    <w:rsid w:val="004122FE"/>
    <w:rsid w:val="00412418"/>
    <w:rsid w:val="00412451"/>
    <w:rsid w:val="0041285E"/>
    <w:rsid w:val="00412CEE"/>
    <w:rsid w:val="00413054"/>
    <w:rsid w:val="004130B9"/>
    <w:rsid w:val="0041317A"/>
    <w:rsid w:val="0041337E"/>
    <w:rsid w:val="00413525"/>
    <w:rsid w:val="004135D2"/>
    <w:rsid w:val="004136DE"/>
    <w:rsid w:val="00413833"/>
    <w:rsid w:val="00413B4B"/>
    <w:rsid w:val="00413BC3"/>
    <w:rsid w:val="00413BC5"/>
    <w:rsid w:val="00413D7A"/>
    <w:rsid w:val="00413D8C"/>
    <w:rsid w:val="00413F58"/>
    <w:rsid w:val="0041401A"/>
    <w:rsid w:val="004141FD"/>
    <w:rsid w:val="004143EC"/>
    <w:rsid w:val="0041491A"/>
    <w:rsid w:val="00414CDD"/>
    <w:rsid w:val="00414DBF"/>
    <w:rsid w:val="00414DCA"/>
    <w:rsid w:val="00414EB1"/>
    <w:rsid w:val="00414F40"/>
    <w:rsid w:val="00415098"/>
    <w:rsid w:val="00415119"/>
    <w:rsid w:val="00415382"/>
    <w:rsid w:val="00415401"/>
    <w:rsid w:val="00415432"/>
    <w:rsid w:val="0041589E"/>
    <w:rsid w:val="00415A0F"/>
    <w:rsid w:val="00415CA5"/>
    <w:rsid w:val="00415CB2"/>
    <w:rsid w:val="004160DF"/>
    <w:rsid w:val="004166E3"/>
    <w:rsid w:val="0041685F"/>
    <w:rsid w:val="004169DA"/>
    <w:rsid w:val="00416BCD"/>
    <w:rsid w:val="00416BF0"/>
    <w:rsid w:val="004173D1"/>
    <w:rsid w:val="00417431"/>
    <w:rsid w:val="00417441"/>
    <w:rsid w:val="00417511"/>
    <w:rsid w:val="00417516"/>
    <w:rsid w:val="00417897"/>
    <w:rsid w:val="00417EB5"/>
    <w:rsid w:val="00417EE3"/>
    <w:rsid w:val="004201DB"/>
    <w:rsid w:val="00420211"/>
    <w:rsid w:val="004202CD"/>
    <w:rsid w:val="0042058F"/>
    <w:rsid w:val="004205E7"/>
    <w:rsid w:val="00420716"/>
    <w:rsid w:val="004208D0"/>
    <w:rsid w:val="00420D48"/>
    <w:rsid w:val="00420EDB"/>
    <w:rsid w:val="00421094"/>
    <w:rsid w:val="004211C4"/>
    <w:rsid w:val="00421388"/>
    <w:rsid w:val="00421395"/>
    <w:rsid w:val="00421486"/>
    <w:rsid w:val="004214A5"/>
    <w:rsid w:val="00421575"/>
    <w:rsid w:val="00421604"/>
    <w:rsid w:val="00421818"/>
    <w:rsid w:val="00421821"/>
    <w:rsid w:val="0042185F"/>
    <w:rsid w:val="004219A0"/>
    <w:rsid w:val="00421A3D"/>
    <w:rsid w:val="00421C81"/>
    <w:rsid w:val="0042241A"/>
    <w:rsid w:val="0042254E"/>
    <w:rsid w:val="0042276D"/>
    <w:rsid w:val="004227AC"/>
    <w:rsid w:val="00422DB4"/>
    <w:rsid w:val="00422FAF"/>
    <w:rsid w:val="0042333D"/>
    <w:rsid w:val="004233CA"/>
    <w:rsid w:val="0042362B"/>
    <w:rsid w:val="00423BA1"/>
    <w:rsid w:val="00424642"/>
    <w:rsid w:val="004247EE"/>
    <w:rsid w:val="00424947"/>
    <w:rsid w:val="00424D94"/>
    <w:rsid w:val="004251B0"/>
    <w:rsid w:val="004252D4"/>
    <w:rsid w:val="0042538A"/>
    <w:rsid w:val="004253E3"/>
    <w:rsid w:val="0042574E"/>
    <w:rsid w:val="00425773"/>
    <w:rsid w:val="00425A94"/>
    <w:rsid w:val="00425BA4"/>
    <w:rsid w:val="00425CE4"/>
    <w:rsid w:val="00426206"/>
    <w:rsid w:val="00426294"/>
    <w:rsid w:val="00426631"/>
    <w:rsid w:val="00426AB2"/>
    <w:rsid w:val="00426CB9"/>
    <w:rsid w:val="00426E11"/>
    <w:rsid w:val="00426F2B"/>
    <w:rsid w:val="004277FD"/>
    <w:rsid w:val="00427AE9"/>
    <w:rsid w:val="0043011F"/>
    <w:rsid w:val="00430671"/>
    <w:rsid w:val="00430A7F"/>
    <w:rsid w:val="00430CEC"/>
    <w:rsid w:val="00430FF3"/>
    <w:rsid w:val="0043152B"/>
    <w:rsid w:val="00431FAC"/>
    <w:rsid w:val="004320EA"/>
    <w:rsid w:val="0043258A"/>
    <w:rsid w:val="004329EF"/>
    <w:rsid w:val="004329F0"/>
    <w:rsid w:val="00432A72"/>
    <w:rsid w:val="00432E04"/>
    <w:rsid w:val="00432E46"/>
    <w:rsid w:val="004339B6"/>
    <w:rsid w:val="004339E7"/>
    <w:rsid w:val="00433AB6"/>
    <w:rsid w:val="00433CDF"/>
    <w:rsid w:val="00433E71"/>
    <w:rsid w:val="0043417F"/>
    <w:rsid w:val="00434293"/>
    <w:rsid w:val="0043445F"/>
    <w:rsid w:val="00434993"/>
    <w:rsid w:val="00434ACA"/>
    <w:rsid w:val="00434F56"/>
    <w:rsid w:val="00435095"/>
    <w:rsid w:val="00435478"/>
    <w:rsid w:val="004354AC"/>
    <w:rsid w:val="00435751"/>
    <w:rsid w:val="00435B19"/>
    <w:rsid w:val="004363D3"/>
    <w:rsid w:val="004366FF"/>
    <w:rsid w:val="004368B4"/>
    <w:rsid w:val="004368DD"/>
    <w:rsid w:val="004369A7"/>
    <w:rsid w:val="00436C01"/>
    <w:rsid w:val="00436C37"/>
    <w:rsid w:val="00436C61"/>
    <w:rsid w:val="00436E38"/>
    <w:rsid w:val="00436EBB"/>
    <w:rsid w:val="0043712D"/>
    <w:rsid w:val="004371B5"/>
    <w:rsid w:val="00437346"/>
    <w:rsid w:val="00437836"/>
    <w:rsid w:val="00437BC8"/>
    <w:rsid w:val="00440031"/>
    <w:rsid w:val="004400DD"/>
    <w:rsid w:val="0044011B"/>
    <w:rsid w:val="0044017E"/>
    <w:rsid w:val="00440806"/>
    <w:rsid w:val="00440BBD"/>
    <w:rsid w:val="00440BDF"/>
    <w:rsid w:val="00440BEB"/>
    <w:rsid w:val="00440F76"/>
    <w:rsid w:val="00441676"/>
    <w:rsid w:val="004419FD"/>
    <w:rsid w:val="00441B42"/>
    <w:rsid w:val="00441B69"/>
    <w:rsid w:val="00442588"/>
    <w:rsid w:val="00442731"/>
    <w:rsid w:val="00442B45"/>
    <w:rsid w:val="00442E03"/>
    <w:rsid w:val="00443177"/>
    <w:rsid w:val="004433D5"/>
    <w:rsid w:val="00443918"/>
    <w:rsid w:val="00443BF6"/>
    <w:rsid w:val="00444201"/>
    <w:rsid w:val="00444351"/>
    <w:rsid w:val="004445C3"/>
    <w:rsid w:val="00444D9E"/>
    <w:rsid w:val="00444DA0"/>
    <w:rsid w:val="00445302"/>
    <w:rsid w:val="004453A9"/>
    <w:rsid w:val="004454EF"/>
    <w:rsid w:val="004459F2"/>
    <w:rsid w:val="00445C70"/>
    <w:rsid w:val="00445E72"/>
    <w:rsid w:val="00446201"/>
    <w:rsid w:val="00446429"/>
    <w:rsid w:val="00446788"/>
    <w:rsid w:val="004469AD"/>
    <w:rsid w:val="0044720B"/>
    <w:rsid w:val="004474FC"/>
    <w:rsid w:val="00447743"/>
    <w:rsid w:val="00447B86"/>
    <w:rsid w:val="00447CD6"/>
    <w:rsid w:val="00447DAA"/>
    <w:rsid w:val="00447F40"/>
    <w:rsid w:val="004500AA"/>
    <w:rsid w:val="0045044A"/>
    <w:rsid w:val="00450463"/>
    <w:rsid w:val="004504F3"/>
    <w:rsid w:val="004504F6"/>
    <w:rsid w:val="004505FB"/>
    <w:rsid w:val="0045063A"/>
    <w:rsid w:val="004508C6"/>
    <w:rsid w:val="0045149D"/>
    <w:rsid w:val="004514A0"/>
    <w:rsid w:val="004514C9"/>
    <w:rsid w:val="004516B5"/>
    <w:rsid w:val="00451A25"/>
    <w:rsid w:val="004521BD"/>
    <w:rsid w:val="0045237E"/>
    <w:rsid w:val="00452882"/>
    <w:rsid w:val="00452A09"/>
    <w:rsid w:val="00452C43"/>
    <w:rsid w:val="00452C4B"/>
    <w:rsid w:val="00452CC3"/>
    <w:rsid w:val="00452DE9"/>
    <w:rsid w:val="004531E4"/>
    <w:rsid w:val="00453709"/>
    <w:rsid w:val="0045381A"/>
    <w:rsid w:val="00453A29"/>
    <w:rsid w:val="0045413D"/>
    <w:rsid w:val="00454190"/>
    <w:rsid w:val="00454335"/>
    <w:rsid w:val="0045467B"/>
    <w:rsid w:val="0045478A"/>
    <w:rsid w:val="00454AF2"/>
    <w:rsid w:val="00454BBF"/>
    <w:rsid w:val="00454DFB"/>
    <w:rsid w:val="0045518D"/>
    <w:rsid w:val="00455812"/>
    <w:rsid w:val="00455DE7"/>
    <w:rsid w:val="00455E5A"/>
    <w:rsid w:val="00456060"/>
    <w:rsid w:val="0045615A"/>
    <w:rsid w:val="0045655A"/>
    <w:rsid w:val="00456ECC"/>
    <w:rsid w:val="004570E2"/>
    <w:rsid w:val="00457332"/>
    <w:rsid w:val="00457411"/>
    <w:rsid w:val="004574AE"/>
    <w:rsid w:val="00457543"/>
    <w:rsid w:val="00457582"/>
    <w:rsid w:val="004577BD"/>
    <w:rsid w:val="00457AC4"/>
    <w:rsid w:val="00457B62"/>
    <w:rsid w:val="00457BF8"/>
    <w:rsid w:val="00457CF0"/>
    <w:rsid w:val="00460252"/>
    <w:rsid w:val="00460272"/>
    <w:rsid w:val="00460280"/>
    <w:rsid w:val="00460367"/>
    <w:rsid w:val="00460781"/>
    <w:rsid w:val="00460B37"/>
    <w:rsid w:val="00460D3C"/>
    <w:rsid w:val="00460DF5"/>
    <w:rsid w:val="00460DFF"/>
    <w:rsid w:val="00460EA5"/>
    <w:rsid w:val="004611A6"/>
    <w:rsid w:val="004611E9"/>
    <w:rsid w:val="004612C7"/>
    <w:rsid w:val="0046183B"/>
    <w:rsid w:val="00461889"/>
    <w:rsid w:val="00461E1A"/>
    <w:rsid w:val="004625C5"/>
    <w:rsid w:val="004628CE"/>
    <w:rsid w:val="00462A82"/>
    <w:rsid w:val="00462B6A"/>
    <w:rsid w:val="004630C4"/>
    <w:rsid w:val="0046370E"/>
    <w:rsid w:val="00463865"/>
    <w:rsid w:val="0046389F"/>
    <w:rsid w:val="00464262"/>
    <w:rsid w:val="00464768"/>
    <w:rsid w:val="004649ED"/>
    <w:rsid w:val="004649F9"/>
    <w:rsid w:val="00464AF8"/>
    <w:rsid w:val="00464D96"/>
    <w:rsid w:val="0046524A"/>
    <w:rsid w:val="004656A8"/>
    <w:rsid w:val="00465A12"/>
    <w:rsid w:val="00465AB2"/>
    <w:rsid w:val="00465E4C"/>
    <w:rsid w:val="00466739"/>
    <w:rsid w:val="0046692F"/>
    <w:rsid w:val="004669F9"/>
    <w:rsid w:val="00467050"/>
    <w:rsid w:val="00467500"/>
    <w:rsid w:val="004676C6"/>
    <w:rsid w:val="004678C1"/>
    <w:rsid w:val="00467ADE"/>
    <w:rsid w:val="00467AFB"/>
    <w:rsid w:val="00467C53"/>
    <w:rsid w:val="00467E21"/>
    <w:rsid w:val="00467FED"/>
    <w:rsid w:val="00470226"/>
    <w:rsid w:val="0047074B"/>
    <w:rsid w:val="00470C5E"/>
    <w:rsid w:val="00470E94"/>
    <w:rsid w:val="00470EC1"/>
    <w:rsid w:val="00471287"/>
    <w:rsid w:val="0047128F"/>
    <w:rsid w:val="004713D4"/>
    <w:rsid w:val="00471917"/>
    <w:rsid w:val="00471DC0"/>
    <w:rsid w:val="004721A8"/>
    <w:rsid w:val="0047224E"/>
    <w:rsid w:val="0047247F"/>
    <w:rsid w:val="004727FE"/>
    <w:rsid w:val="00472806"/>
    <w:rsid w:val="00472AC9"/>
    <w:rsid w:val="00472DF0"/>
    <w:rsid w:val="00472E33"/>
    <w:rsid w:val="00472FD2"/>
    <w:rsid w:val="004733F5"/>
    <w:rsid w:val="004734F9"/>
    <w:rsid w:val="00473777"/>
    <w:rsid w:val="004737CA"/>
    <w:rsid w:val="00473971"/>
    <w:rsid w:val="00473991"/>
    <w:rsid w:val="00473BAE"/>
    <w:rsid w:val="00473CB8"/>
    <w:rsid w:val="004745CD"/>
    <w:rsid w:val="00474689"/>
    <w:rsid w:val="004747FE"/>
    <w:rsid w:val="0047494A"/>
    <w:rsid w:val="00474E74"/>
    <w:rsid w:val="00475060"/>
    <w:rsid w:val="004753AD"/>
    <w:rsid w:val="00475ABE"/>
    <w:rsid w:val="004764DC"/>
    <w:rsid w:val="00476627"/>
    <w:rsid w:val="0047663F"/>
    <w:rsid w:val="0047686E"/>
    <w:rsid w:val="00476AF6"/>
    <w:rsid w:val="00476B93"/>
    <w:rsid w:val="00476E40"/>
    <w:rsid w:val="0047781E"/>
    <w:rsid w:val="00477955"/>
    <w:rsid w:val="00477B6D"/>
    <w:rsid w:val="00477C03"/>
    <w:rsid w:val="00477E61"/>
    <w:rsid w:val="004800D1"/>
    <w:rsid w:val="0048019C"/>
    <w:rsid w:val="00480B68"/>
    <w:rsid w:val="00480BCA"/>
    <w:rsid w:val="00480C39"/>
    <w:rsid w:val="00480DDA"/>
    <w:rsid w:val="00480E34"/>
    <w:rsid w:val="0048119A"/>
    <w:rsid w:val="004813F2"/>
    <w:rsid w:val="0048162F"/>
    <w:rsid w:val="004819C3"/>
    <w:rsid w:val="00481C5C"/>
    <w:rsid w:val="00481D5E"/>
    <w:rsid w:val="00481E26"/>
    <w:rsid w:val="00481E82"/>
    <w:rsid w:val="004820E7"/>
    <w:rsid w:val="004823E6"/>
    <w:rsid w:val="00482401"/>
    <w:rsid w:val="004826B5"/>
    <w:rsid w:val="004829E0"/>
    <w:rsid w:val="00482C78"/>
    <w:rsid w:val="00482CA4"/>
    <w:rsid w:val="004831C9"/>
    <w:rsid w:val="0048361C"/>
    <w:rsid w:val="0048378A"/>
    <w:rsid w:val="00483BCD"/>
    <w:rsid w:val="00483CC4"/>
    <w:rsid w:val="00483D76"/>
    <w:rsid w:val="00483F7B"/>
    <w:rsid w:val="004843C0"/>
    <w:rsid w:val="004847A2"/>
    <w:rsid w:val="004847B3"/>
    <w:rsid w:val="00484A4F"/>
    <w:rsid w:val="00484BDF"/>
    <w:rsid w:val="00484E77"/>
    <w:rsid w:val="0048531A"/>
    <w:rsid w:val="00486485"/>
    <w:rsid w:val="00486523"/>
    <w:rsid w:val="0048670E"/>
    <w:rsid w:val="00486734"/>
    <w:rsid w:val="0048679B"/>
    <w:rsid w:val="00486A9F"/>
    <w:rsid w:val="004872E2"/>
    <w:rsid w:val="0048778E"/>
    <w:rsid w:val="00487865"/>
    <w:rsid w:val="00487A11"/>
    <w:rsid w:val="00487ABD"/>
    <w:rsid w:val="00487B81"/>
    <w:rsid w:val="00487FAA"/>
    <w:rsid w:val="004902C3"/>
    <w:rsid w:val="004903AF"/>
    <w:rsid w:val="00490966"/>
    <w:rsid w:val="00490F46"/>
    <w:rsid w:val="004911AF"/>
    <w:rsid w:val="00492475"/>
    <w:rsid w:val="004925DD"/>
    <w:rsid w:val="004926E1"/>
    <w:rsid w:val="00492799"/>
    <w:rsid w:val="00492BEC"/>
    <w:rsid w:val="00492C71"/>
    <w:rsid w:val="00493000"/>
    <w:rsid w:val="0049321A"/>
    <w:rsid w:val="00493950"/>
    <w:rsid w:val="00493A61"/>
    <w:rsid w:val="00493B14"/>
    <w:rsid w:val="00493E8B"/>
    <w:rsid w:val="00494239"/>
    <w:rsid w:val="004946C7"/>
    <w:rsid w:val="004947BE"/>
    <w:rsid w:val="0049508E"/>
    <w:rsid w:val="0049530E"/>
    <w:rsid w:val="0049545E"/>
    <w:rsid w:val="004958F7"/>
    <w:rsid w:val="00495A5E"/>
    <w:rsid w:val="00495E51"/>
    <w:rsid w:val="004960B0"/>
    <w:rsid w:val="00496136"/>
    <w:rsid w:val="00496251"/>
    <w:rsid w:val="0049631C"/>
    <w:rsid w:val="004963C8"/>
    <w:rsid w:val="004963E9"/>
    <w:rsid w:val="00496D91"/>
    <w:rsid w:val="00496D99"/>
    <w:rsid w:val="00496DF2"/>
    <w:rsid w:val="00496ED3"/>
    <w:rsid w:val="0049712E"/>
    <w:rsid w:val="004975C0"/>
    <w:rsid w:val="0049767A"/>
    <w:rsid w:val="00497689"/>
    <w:rsid w:val="0049783A"/>
    <w:rsid w:val="004979B0"/>
    <w:rsid w:val="00497B23"/>
    <w:rsid w:val="00497F97"/>
    <w:rsid w:val="004A00D0"/>
    <w:rsid w:val="004A0174"/>
    <w:rsid w:val="004A0343"/>
    <w:rsid w:val="004A071D"/>
    <w:rsid w:val="004A0BB6"/>
    <w:rsid w:val="004A0FD4"/>
    <w:rsid w:val="004A1183"/>
    <w:rsid w:val="004A119E"/>
    <w:rsid w:val="004A1378"/>
    <w:rsid w:val="004A142A"/>
    <w:rsid w:val="004A161C"/>
    <w:rsid w:val="004A1D59"/>
    <w:rsid w:val="004A1E7B"/>
    <w:rsid w:val="004A2051"/>
    <w:rsid w:val="004A21DD"/>
    <w:rsid w:val="004A2287"/>
    <w:rsid w:val="004A2343"/>
    <w:rsid w:val="004A2713"/>
    <w:rsid w:val="004A2D54"/>
    <w:rsid w:val="004A3084"/>
    <w:rsid w:val="004A39CD"/>
    <w:rsid w:val="004A3B36"/>
    <w:rsid w:val="004A4279"/>
    <w:rsid w:val="004A4477"/>
    <w:rsid w:val="004A4ACE"/>
    <w:rsid w:val="004A4EA1"/>
    <w:rsid w:val="004A5137"/>
    <w:rsid w:val="004A540E"/>
    <w:rsid w:val="004A5631"/>
    <w:rsid w:val="004A5E69"/>
    <w:rsid w:val="004A60F0"/>
    <w:rsid w:val="004A6239"/>
    <w:rsid w:val="004A623D"/>
    <w:rsid w:val="004A6467"/>
    <w:rsid w:val="004A690E"/>
    <w:rsid w:val="004A6A8B"/>
    <w:rsid w:val="004A6C0F"/>
    <w:rsid w:val="004A6C2E"/>
    <w:rsid w:val="004A7384"/>
    <w:rsid w:val="004A74B8"/>
    <w:rsid w:val="004B00C4"/>
    <w:rsid w:val="004B065B"/>
    <w:rsid w:val="004B092A"/>
    <w:rsid w:val="004B10D8"/>
    <w:rsid w:val="004B1192"/>
    <w:rsid w:val="004B128B"/>
    <w:rsid w:val="004B1CB8"/>
    <w:rsid w:val="004B1D03"/>
    <w:rsid w:val="004B23A8"/>
    <w:rsid w:val="004B24A2"/>
    <w:rsid w:val="004B288C"/>
    <w:rsid w:val="004B294C"/>
    <w:rsid w:val="004B2E07"/>
    <w:rsid w:val="004B3A53"/>
    <w:rsid w:val="004B3BD3"/>
    <w:rsid w:val="004B3CB2"/>
    <w:rsid w:val="004B3EA8"/>
    <w:rsid w:val="004B40E5"/>
    <w:rsid w:val="004B41D6"/>
    <w:rsid w:val="004B503F"/>
    <w:rsid w:val="004B5174"/>
    <w:rsid w:val="004B5811"/>
    <w:rsid w:val="004B58A5"/>
    <w:rsid w:val="004B5957"/>
    <w:rsid w:val="004B609E"/>
    <w:rsid w:val="004B647B"/>
    <w:rsid w:val="004B64B6"/>
    <w:rsid w:val="004B651B"/>
    <w:rsid w:val="004B68BD"/>
    <w:rsid w:val="004B6AA1"/>
    <w:rsid w:val="004B6C42"/>
    <w:rsid w:val="004B6D8D"/>
    <w:rsid w:val="004B6DCE"/>
    <w:rsid w:val="004B6DEC"/>
    <w:rsid w:val="004B73AF"/>
    <w:rsid w:val="004B7570"/>
    <w:rsid w:val="004B7807"/>
    <w:rsid w:val="004B7984"/>
    <w:rsid w:val="004B7B89"/>
    <w:rsid w:val="004B7DAB"/>
    <w:rsid w:val="004B7F66"/>
    <w:rsid w:val="004C03A8"/>
    <w:rsid w:val="004C06E4"/>
    <w:rsid w:val="004C0932"/>
    <w:rsid w:val="004C0C19"/>
    <w:rsid w:val="004C1067"/>
    <w:rsid w:val="004C108F"/>
    <w:rsid w:val="004C10A9"/>
    <w:rsid w:val="004C1466"/>
    <w:rsid w:val="004C153E"/>
    <w:rsid w:val="004C16A3"/>
    <w:rsid w:val="004C209B"/>
    <w:rsid w:val="004C21C7"/>
    <w:rsid w:val="004C241D"/>
    <w:rsid w:val="004C24E6"/>
    <w:rsid w:val="004C2707"/>
    <w:rsid w:val="004C282D"/>
    <w:rsid w:val="004C2F43"/>
    <w:rsid w:val="004C3092"/>
    <w:rsid w:val="004C316D"/>
    <w:rsid w:val="004C3208"/>
    <w:rsid w:val="004C3236"/>
    <w:rsid w:val="004C3942"/>
    <w:rsid w:val="004C3D0F"/>
    <w:rsid w:val="004C3EDC"/>
    <w:rsid w:val="004C3F31"/>
    <w:rsid w:val="004C44D8"/>
    <w:rsid w:val="004C47E6"/>
    <w:rsid w:val="004C492F"/>
    <w:rsid w:val="004C5094"/>
    <w:rsid w:val="004C5447"/>
    <w:rsid w:val="004C54AB"/>
    <w:rsid w:val="004C5563"/>
    <w:rsid w:val="004C5925"/>
    <w:rsid w:val="004C5C18"/>
    <w:rsid w:val="004C639F"/>
    <w:rsid w:val="004C69C1"/>
    <w:rsid w:val="004C6D97"/>
    <w:rsid w:val="004C7A22"/>
    <w:rsid w:val="004C7C89"/>
    <w:rsid w:val="004C7E38"/>
    <w:rsid w:val="004C7E53"/>
    <w:rsid w:val="004C7E60"/>
    <w:rsid w:val="004D03F6"/>
    <w:rsid w:val="004D0B7B"/>
    <w:rsid w:val="004D10B7"/>
    <w:rsid w:val="004D10FF"/>
    <w:rsid w:val="004D11EB"/>
    <w:rsid w:val="004D12D8"/>
    <w:rsid w:val="004D1350"/>
    <w:rsid w:val="004D15AB"/>
    <w:rsid w:val="004D1618"/>
    <w:rsid w:val="004D1A92"/>
    <w:rsid w:val="004D2006"/>
    <w:rsid w:val="004D22E8"/>
    <w:rsid w:val="004D2638"/>
    <w:rsid w:val="004D27B9"/>
    <w:rsid w:val="004D284D"/>
    <w:rsid w:val="004D2920"/>
    <w:rsid w:val="004D2A29"/>
    <w:rsid w:val="004D32B3"/>
    <w:rsid w:val="004D367F"/>
    <w:rsid w:val="004D38A8"/>
    <w:rsid w:val="004D3B60"/>
    <w:rsid w:val="004D4245"/>
    <w:rsid w:val="004D44A8"/>
    <w:rsid w:val="004D44DD"/>
    <w:rsid w:val="004D48B9"/>
    <w:rsid w:val="004D4A85"/>
    <w:rsid w:val="004D5029"/>
    <w:rsid w:val="004D51C6"/>
    <w:rsid w:val="004D5265"/>
    <w:rsid w:val="004D5B96"/>
    <w:rsid w:val="004D5F05"/>
    <w:rsid w:val="004D632A"/>
    <w:rsid w:val="004D6504"/>
    <w:rsid w:val="004D6B92"/>
    <w:rsid w:val="004D6BED"/>
    <w:rsid w:val="004D7666"/>
    <w:rsid w:val="004D7A4A"/>
    <w:rsid w:val="004D7FC9"/>
    <w:rsid w:val="004E000B"/>
    <w:rsid w:val="004E02AB"/>
    <w:rsid w:val="004E0471"/>
    <w:rsid w:val="004E0911"/>
    <w:rsid w:val="004E093C"/>
    <w:rsid w:val="004E0A34"/>
    <w:rsid w:val="004E0AF1"/>
    <w:rsid w:val="004E0B73"/>
    <w:rsid w:val="004E0FFB"/>
    <w:rsid w:val="004E0FFC"/>
    <w:rsid w:val="004E1103"/>
    <w:rsid w:val="004E1147"/>
    <w:rsid w:val="004E136D"/>
    <w:rsid w:val="004E1494"/>
    <w:rsid w:val="004E1AB5"/>
    <w:rsid w:val="004E1B85"/>
    <w:rsid w:val="004E1E3E"/>
    <w:rsid w:val="004E1FFD"/>
    <w:rsid w:val="004E20DE"/>
    <w:rsid w:val="004E259D"/>
    <w:rsid w:val="004E26A0"/>
    <w:rsid w:val="004E26DF"/>
    <w:rsid w:val="004E2849"/>
    <w:rsid w:val="004E2954"/>
    <w:rsid w:val="004E2B76"/>
    <w:rsid w:val="004E3486"/>
    <w:rsid w:val="004E44BE"/>
    <w:rsid w:val="004E48C6"/>
    <w:rsid w:val="004E5064"/>
    <w:rsid w:val="004E51D8"/>
    <w:rsid w:val="004E52BC"/>
    <w:rsid w:val="004E55C6"/>
    <w:rsid w:val="004E571F"/>
    <w:rsid w:val="004E593E"/>
    <w:rsid w:val="004E59C7"/>
    <w:rsid w:val="004E6012"/>
    <w:rsid w:val="004E60DE"/>
    <w:rsid w:val="004E6569"/>
    <w:rsid w:val="004E65D6"/>
    <w:rsid w:val="004E6790"/>
    <w:rsid w:val="004E67B6"/>
    <w:rsid w:val="004E6C0F"/>
    <w:rsid w:val="004E750A"/>
    <w:rsid w:val="004E7692"/>
    <w:rsid w:val="004E7921"/>
    <w:rsid w:val="004E7EE2"/>
    <w:rsid w:val="004F041E"/>
    <w:rsid w:val="004F0457"/>
    <w:rsid w:val="004F0830"/>
    <w:rsid w:val="004F0A8D"/>
    <w:rsid w:val="004F1362"/>
    <w:rsid w:val="004F14CF"/>
    <w:rsid w:val="004F21F6"/>
    <w:rsid w:val="004F22BA"/>
    <w:rsid w:val="004F22ED"/>
    <w:rsid w:val="004F23E0"/>
    <w:rsid w:val="004F2591"/>
    <w:rsid w:val="004F2654"/>
    <w:rsid w:val="004F2A0C"/>
    <w:rsid w:val="004F3007"/>
    <w:rsid w:val="004F303B"/>
    <w:rsid w:val="004F3261"/>
    <w:rsid w:val="004F35B0"/>
    <w:rsid w:val="004F3734"/>
    <w:rsid w:val="004F3D7A"/>
    <w:rsid w:val="004F3F00"/>
    <w:rsid w:val="004F40BC"/>
    <w:rsid w:val="004F4533"/>
    <w:rsid w:val="004F4BAD"/>
    <w:rsid w:val="004F4F78"/>
    <w:rsid w:val="004F51CC"/>
    <w:rsid w:val="004F5DE8"/>
    <w:rsid w:val="004F6312"/>
    <w:rsid w:val="004F6960"/>
    <w:rsid w:val="004F6A77"/>
    <w:rsid w:val="004F6B2E"/>
    <w:rsid w:val="004F6C85"/>
    <w:rsid w:val="004F736B"/>
    <w:rsid w:val="004F7763"/>
    <w:rsid w:val="004F7822"/>
    <w:rsid w:val="004F7AA0"/>
    <w:rsid w:val="004F7CF8"/>
    <w:rsid w:val="004F7F9F"/>
    <w:rsid w:val="00500185"/>
    <w:rsid w:val="00500238"/>
    <w:rsid w:val="0050033B"/>
    <w:rsid w:val="00500663"/>
    <w:rsid w:val="00500999"/>
    <w:rsid w:val="00500B12"/>
    <w:rsid w:val="00500D79"/>
    <w:rsid w:val="0050103B"/>
    <w:rsid w:val="00501124"/>
    <w:rsid w:val="0050130B"/>
    <w:rsid w:val="0050131C"/>
    <w:rsid w:val="00501374"/>
    <w:rsid w:val="005013B7"/>
    <w:rsid w:val="00501A0F"/>
    <w:rsid w:val="00501A4E"/>
    <w:rsid w:val="00501B6B"/>
    <w:rsid w:val="00501EAC"/>
    <w:rsid w:val="0050254C"/>
    <w:rsid w:val="005026D6"/>
    <w:rsid w:val="005028D4"/>
    <w:rsid w:val="00502956"/>
    <w:rsid w:val="00502A29"/>
    <w:rsid w:val="00502C17"/>
    <w:rsid w:val="00502C50"/>
    <w:rsid w:val="00502DFA"/>
    <w:rsid w:val="00502F35"/>
    <w:rsid w:val="00502FF5"/>
    <w:rsid w:val="00503295"/>
    <w:rsid w:val="00503F09"/>
    <w:rsid w:val="00504644"/>
    <w:rsid w:val="00504702"/>
    <w:rsid w:val="00504B10"/>
    <w:rsid w:val="00504DC7"/>
    <w:rsid w:val="00505072"/>
    <w:rsid w:val="00505472"/>
    <w:rsid w:val="005057F2"/>
    <w:rsid w:val="0050585F"/>
    <w:rsid w:val="00505AAE"/>
    <w:rsid w:val="00505CA7"/>
    <w:rsid w:val="00505E5F"/>
    <w:rsid w:val="00506E71"/>
    <w:rsid w:val="00507393"/>
    <w:rsid w:val="005075E1"/>
    <w:rsid w:val="0050762F"/>
    <w:rsid w:val="005076BA"/>
    <w:rsid w:val="0051046A"/>
    <w:rsid w:val="005104E8"/>
    <w:rsid w:val="0051054B"/>
    <w:rsid w:val="005105BC"/>
    <w:rsid w:val="00510815"/>
    <w:rsid w:val="00510B29"/>
    <w:rsid w:val="00510B6D"/>
    <w:rsid w:val="005111E2"/>
    <w:rsid w:val="005114D2"/>
    <w:rsid w:val="00511994"/>
    <w:rsid w:val="00511A1B"/>
    <w:rsid w:val="00511B13"/>
    <w:rsid w:val="005122B1"/>
    <w:rsid w:val="005123C2"/>
    <w:rsid w:val="00512747"/>
    <w:rsid w:val="00512A5D"/>
    <w:rsid w:val="00512B24"/>
    <w:rsid w:val="00512BA8"/>
    <w:rsid w:val="00512CE6"/>
    <w:rsid w:val="0051335B"/>
    <w:rsid w:val="005135DA"/>
    <w:rsid w:val="00513792"/>
    <w:rsid w:val="005140BF"/>
    <w:rsid w:val="005142B4"/>
    <w:rsid w:val="0051466B"/>
    <w:rsid w:val="005146DD"/>
    <w:rsid w:val="00514761"/>
    <w:rsid w:val="00514764"/>
    <w:rsid w:val="00514837"/>
    <w:rsid w:val="00514B8C"/>
    <w:rsid w:val="00514B93"/>
    <w:rsid w:val="00514D13"/>
    <w:rsid w:val="00514DBA"/>
    <w:rsid w:val="005152BE"/>
    <w:rsid w:val="0051533D"/>
    <w:rsid w:val="0051558A"/>
    <w:rsid w:val="00515647"/>
    <w:rsid w:val="005157B5"/>
    <w:rsid w:val="00515A54"/>
    <w:rsid w:val="00515B0C"/>
    <w:rsid w:val="00515FEC"/>
    <w:rsid w:val="0051619D"/>
    <w:rsid w:val="0051690E"/>
    <w:rsid w:val="00516994"/>
    <w:rsid w:val="00516C3A"/>
    <w:rsid w:val="0051721D"/>
    <w:rsid w:val="00517909"/>
    <w:rsid w:val="00517E20"/>
    <w:rsid w:val="0052008F"/>
    <w:rsid w:val="005206E5"/>
    <w:rsid w:val="00520C25"/>
    <w:rsid w:val="00520FE4"/>
    <w:rsid w:val="00521158"/>
    <w:rsid w:val="0052218B"/>
    <w:rsid w:val="0052246D"/>
    <w:rsid w:val="005224AF"/>
    <w:rsid w:val="0052265D"/>
    <w:rsid w:val="00522765"/>
    <w:rsid w:val="005227EE"/>
    <w:rsid w:val="00522897"/>
    <w:rsid w:val="005229AA"/>
    <w:rsid w:val="00522A1B"/>
    <w:rsid w:val="00522E32"/>
    <w:rsid w:val="00523064"/>
    <w:rsid w:val="005230EA"/>
    <w:rsid w:val="005232EE"/>
    <w:rsid w:val="005235F5"/>
    <w:rsid w:val="00523638"/>
    <w:rsid w:val="00523AAB"/>
    <w:rsid w:val="00523B95"/>
    <w:rsid w:val="00524196"/>
    <w:rsid w:val="0052444B"/>
    <w:rsid w:val="0052486B"/>
    <w:rsid w:val="005249E0"/>
    <w:rsid w:val="00524C7E"/>
    <w:rsid w:val="00524F3A"/>
    <w:rsid w:val="00525577"/>
    <w:rsid w:val="005255C2"/>
    <w:rsid w:val="005255D7"/>
    <w:rsid w:val="00525AC9"/>
    <w:rsid w:val="00526026"/>
    <w:rsid w:val="00526199"/>
    <w:rsid w:val="00526203"/>
    <w:rsid w:val="005268AA"/>
    <w:rsid w:val="00526F9D"/>
    <w:rsid w:val="00526F9F"/>
    <w:rsid w:val="005277BB"/>
    <w:rsid w:val="00527997"/>
    <w:rsid w:val="00527A46"/>
    <w:rsid w:val="00527C55"/>
    <w:rsid w:val="005300A1"/>
    <w:rsid w:val="00530287"/>
    <w:rsid w:val="005303A7"/>
    <w:rsid w:val="00530AB3"/>
    <w:rsid w:val="00530C34"/>
    <w:rsid w:val="00530F0C"/>
    <w:rsid w:val="00530F2B"/>
    <w:rsid w:val="005312F7"/>
    <w:rsid w:val="005314BD"/>
    <w:rsid w:val="005316C5"/>
    <w:rsid w:val="005319F3"/>
    <w:rsid w:val="00531CDE"/>
    <w:rsid w:val="00532201"/>
    <w:rsid w:val="00533031"/>
    <w:rsid w:val="00533428"/>
    <w:rsid w:val="00533456"/>
    <w:rsid w:val="00533C2E"/>
    <w:rsid w:val="00533D05"/>
    <w:rsid w:val="00534932"/>
    <w:rsid w:val="00534EC7"/>
    <w:rsid w:val="0053540E"/>
    <w:rsid w:val="00535458"/>
    <w:rsid w:val="005356DE"/>
    <w:rsid w:val="00536146"/>
    <w:rsid w:val="00536A38"/>
    <w:rsid w:val="00536B1C"/>
    <w:rsid w:val="0053722C"/>
    <w:rsid w:val="005372A9"/>
    <w:rsid w:val="005373B4"/>
    <w:rsid w:val="00537461"/>
    <w:rsid w:val="00537721"/>
    <w:rsid w:val="005378ED"/>
    <w:rsid w:val="0054007B"/>
    <w:rsid w:val="0054022C"/>
    <w:rsid w:val="00540386"/>
    <w:rsid w:val="005403CD"/>
    <w:rsid w:val="005404C9"/>
    <w:rsid w:val="00540983"/>
    <w:rsid w:val="00540B1B"/>
    <w:rsid w:val="0054115C"/>
    <w:rsid w:val="005411A7"/>
    <w:rsid w:val="005411A8"/>
    <w:rsid w:val="005412AF"/>
    <w:rsid w:val="00541897"/>
    <w:rsid w:val="00541C92"/>
    <w:rsid w:val="00541D9F"/>
    <w:rsid w:val="00541DC8"/>
    <w:rsid w:val="00541EC3"/>
    <w:rsid w:val="0054290E"/>
    <w:rsid w:val="00542D2F"/>
    <w:rsid w:val="005430C4"/>
    <w:rsid w:val="005430DA"/>
    <w:rsid w:val="00543172"/>
    <w:rsid w:val="00543357"/>
    <w:rsid w:val="00543629"/>
    <w:rsid w:val="005437E9"/>
    <w:rsid w:val="005438D2"/>
    <w:rsid w:val="00543AE9"/>
    <w:rsid w:val="00543D6C"/>
    <w:rsid w:val="00543DDD"/>
    <w:rsid w:val="00544035"/>
    <w:rsid w:val="00544168"/>
    <w:rsid w:val="00544169"/>
    <w:rsid w:val="00544294"/>
    <w:rsid w:val="005445E8"/>
    <w:rsid w:val="00544AB6"/>
    <w:rsid w:val="00545384"/>
    <w:rsid w:val="005458C2"/>
    <w:rsid w:val="00545920"/>
    <w:rsid w:val="00545AC8"/>
    <w:rsid w:val="00545CCC"/>
    <w:rsid w:val="0054615E"/>
    <w:rsid w:val="0054671B"/>
    <w:rsid w:val="00546914"/>
    <w:rsid w:val="00546AD0"/>
    <w:rsid w:val="00546EFD"/>
    <w:rsid w:val="005470C7"/>
    <w:rsid w:val="005472D3"/>
    <w:rsid w:val="005473F2"/>
    <w:rsid w:val="0054753D"/>
    <w:rsid w:val="005475AB"/>
    <w:rsid w:val="00547B92"/>
    <w:rsid w:val="00547EF4"/>
    <w:rsid w:val="00547EFC"/>
    <w:rsid w:val="00547F2F"/>
    <w:rsid w:val="00550311"/>
    <w:rsid w:val="005512EC"/>
    <w:rsid w:val="00551415"/>
    <w:rsid w:val="00551700"/>
    <w:rsid w:val="00551882"/>
    <w:rsid w:val="00551E2E"/>
    <w:rsid w:val="00551E9B"/>
    <w:rsid w:val="0055204A"/>
    <w:rsid w:val="00552181"/>
    <w:rsid w:val="005523D9"/>
    <w:rsid w:val="005523F8"/>
    <w:rsid w:val="005526A9"/>
    <w:rsid w:val="00552A16"/>
    <w:rsid w:val="00552A8E"/>
    <w:rsid w:val="00552B35"/>
    <w:rsid w:val="00552EDA"/>
    <w:rsid w:val="00553500"/>
    <w:rsid w:val="00553595"/>
    <w:rsid w:val="005536B6"/>
    <w:rsid w:val="00553C27"/>
    <w:rsid w:val="00553E72"/>
    <w:rsid w:val="00554256"/>
    <w:rsid w:val="00554276"/>
    <w:rsid w:val="00554366"/>
    <w:rsid w:val="00554541"/>
    <w:rsid w:val="005549E5"/>
    <w:rsid w:val="00554B0B"/>
    <w:rsid w:val="00554F0F"/>
    <w:rsid w:val="005551CB"/>
    <w:rsid w:val="0055569F"/>
    <w:rsid w:val="0055607A"/>
    <w:rsid w:val="005560C0"/>
    <w:rsid w:val="005561B9"/>
    <w:rsid w:val="0055625D"/>
    <w:rsid w:val="0055632A"/>
    <w:rsid w:val="005566CB"/>
    <w:rsid w:val="00556F06"/>
    <w:rsid w:val="00557464"/>
    <w:rsid w:val="00557602"/>
    <w:rsid w:val="0055781C"/>
    <w:rsid w:val="005603FF"/>
    <w:rsid w:val="005606A3"/>
    <w:rsid w:val="00560F26"/>
    <w:rsid w:val="00560F63"/>
    <w:rsid w:val="00560FE0"/>
    <w:rsid w:val="00561097"/>
    <w:rsid w:val="005613AD"/>
    <w:rsid w:val="00561467"/>
    <w:rsid w:val="005615D0"/>
    <w:rsid w:val="0056198B"/>
    <w:rsid w:val="005619D0"/>
    <w:rsid w:val="005619FB"/>
    <w:rsid w:val="00562290"/>
    <w:rsid w:val="00562548"/>
    <w:rsid w:val="00562B65"/>
    <w:rsid w:val="00562BD5"/>
    <w:rsid w:val="00562BDF"/>
    <w:rsid w:val="00562D3C"/>
    <w:rsid w:val="00562EAA"/>
    <w:rsid w:val="00563148"/>
    <w:rsid w:val="005632F9"/>
    <w:rsid w:val="0056358F"/>
    <w:rsid w:val="005635EF"/>
    <w:rsid w:val="0056378B"/>
    <w:rsid w:val="005638FB"/>
    <w:rsid w:val="00563B90"/>
    <w:rsid w:val="00563BF9"/>
    <w:rsid w:val="00563C41"/>
    <w:rsid w:val="0056424D"/>
    <w:rsid w:val="005642F1"/>
    <w:rsid w:val="00564328"/>
    <w:rsid w:val="005645E1"/>
    <w:rsid w:val="0056568E"/>
    <w:rsid w:val="0056599A"/>
    <w:rsid w:val="00565BEF"/>
    <w:rsid w:val="00566056"/>
    <w:rsid w:val="00566100"/>
    <w:rsid w:val="00566246"/>
    <w:rsid w:val="00566537"/>
    <w:rsid w:val="00566733"/>
    <w:rsid w:val="00566B4A"/>
    <w:rsid w:val="00566B92"/>
    <w:rsid w:val="00566C30"/>
    <w:rsid w:val="00566DD4"/>
    <w:rsid w:val="005670E0"/>
    <w:rsid w:val="005671EE"/>
    <w:rsid w:val="0056788B"/>
    <w:rsid w:val="005679AB"/>
    <w:rsid w:val="00567CAD"/>
    <w:rsid w:val="00567CFD"/>
    <w:rsid w:val="00570133"/>
    <w:rsid w:val="0057049D"/>
    <w:rsid w:val="00570CBD"/>
    <w:rsid w:val="00571157"/>
    <w:rsid w:val="005717A0"/>
    <w:rsid w:val="00571BB8"/>
    <w:rsid w:val="00572020"/>
    <w:rsid w:val="005726A4"/>
    <w:rsid w:val="00572760"/>
    <w:rsid w:val="00572853"/>
    <w:rsid w:val="00572875"/>
    <w:rsid w:val="005729AA"/>
    <w:rsid w:val="005729CA"/>
    <w:rsid w:val="00572BA8"/>
    <w:rsid w:val="00572CFB"/>
    <w:rsid w:val="00573357"/>
    <w:rsid w:val="00573460"/>
    <w:rsid w:val="005735AD"/>
    <w:rsid w:val="005738EB"/>
    <w:rsid w:val="00573DEE"/>
    <w:rsid w:val="005740E7"/>
    <w:rsid w:val="005741B7"/>
    <w:rsid w:val="00574469"/>
    <w:rsid w:val="005746F5"/>
    <w:rsid w:val="005748A2"/>
    <w:rsid w:val="00574B45"/>
    <w:rsid w:val="00574C42"/>
    <w:rsid w:val="0057519A"/>
    <w:rsid w:val="005754BB"/>
    <w:rsid w:val="005755BE"/>
    <w:rsid w:val="00575A0B"/>
    <w:rsid w:val="00575A66"/>
    <w:rsid w:val="00575D2C"/>
    <w:rsid w:val="005764CD"/>
    <w:rsid w:val="0057672B"/>
    <w:rsid w:val="0057673B"/>
    <w:rsid w:val="00576A0D"/>
    <w:rsid w:val="0057710D"/>
    <w:rsid w:val="0057727F"/>
    <w:rsid w:val="005775E1"/>
    <w:rsid w:val="0057797A"/>
    <w:rsid w:val="005779DA"/>
    <w:rsid w:val="00577CA3"/>
    <w:rsid w:val="00577D21"/>
    <w:rsid w:val="005800EA"/>
    <w:rsid w:val="00580157"/>
    <w:rsid w:val="005804D7"/>
    <w:rsid w:val="00580676"/>
    <w:rsid w:val="005806DA"/>
    <w:rsid w:val="005807B8"/>
    <w:rsid w:val="005807F3"/>
    <w:rsid w:val="0058149D"/>
    <w:rsid w:val="005814DB"/>
    <w:rsid w:val="00581712"/>
    <w:rsid w:val="00581B40"/>
    <w:rsid w:val="00581D8B"/>
    <w:rsid w:val="005820A1"/>
    <w:rsid w:val="0058219D"/>
    <w:rsid w:val="005822D6"/>
    <w:rsid w:val="005825E7"/>
    <w:rsid w:val="00582E2E"/>
    <w:rsid w:val="00582FA4"/>
    <w:rsid w:val="00583365"/>
    <w:rsid w:val="00583423"/>
    <w:rsid w:val="00583511"/>
    <w:rsid w:val="00583FBD"/>
    <w:rsid w:val="005840DD"/>
    <w:rsid w:val="005844FA"/>
    <w:rsid w:val="00584597"/>
    <w:rsid w:val="00584702"/>
    <w:rsid w:val="00584705"/>
    <w:rsid w:val="0058521D"/>
    <w:rsid w:val="00585316"/>
    <w:rsid w:val="00585349"/>
    <w:rsid w:val="005854EA"/>
    <w:rsid w:val="00585545"/>
    <w:rsid w:val="005855EC"/>
    <w:rsid w:val="00585939"/>
    <w:rsid w:val="00585FD0"/>
    <w:rsid w:val="00586582"/>
    <w:rsid w:val="0058675F"/>
    <w:rsid w:val="0058676B"/>
    <w:rsid w:val="00586BF6"/>
    <w:rsid w:val="00586C06"/>
    <w:rsid w:val="0058755A"/>
    <w:rsid w:val="00587684"/>
    <w:rsid w:val="005879A1"/>
    <w:rsid w:val="005879BC"/>
    <w:rsid w:val="00587AE7"/>
    <w:rsid w:val="00587BB4"/>
    <w:rsid w:val="00587DF8"/>
    <w:rsid w:val="00590097"/>
    <w:rsid w:val="00590184"/>
    <w:rsid w:val="00590604"/>
    <w:rsid w:val="00590657"/>
    <w:rsid w:val="0059096C"/>
    <w:rsid w:val="00590AB4"/>
    <w:rsid w:val="00590BD2"/>
    <w:rsid w:val="00590E35"/>
    <w:rsid w:val="00591211"/>
    <w:rsid w:val="0059182B"/>
    <w:rsid w:val="00591972"/>
    <w:rsid w:val="005923B4"/>
    <w:rsid w:val="00592522"/>
    <w:rsid w:val="00592EAE"/>
    <w:rsid w:val="0059306B"/>
    <w:rsid w:val="00593200"/>
    <w:rsid w:val="00593389"/>
    <w:rsid w:val="005934A2"/>
    <w:rsid w:val="005934B8"/>
    <w:rsid w:val="00593719"/>
    <w:rsid w:val="00593741"/>
    <w:rsid w:val="0059378C"/>
    <w:rsid w:val="005937F7"/>
    <w:rsid w:val="00593A04"/>
    <w:rsid w:val="00593C1D"/>
    <w:rsid w:val="00593C40"/>
    <w:rsid w:val="00593D13"/>
    <w:rsid w:val="00594455"/>
    <w:rsid w:val="00594517"/>
    <w:rsid w:val="00594820"/>
    <w:rsid w:val="00594923"/>
    <w:rsid w:val="00594B5C"/>
    <w:rsid w:val="00594FB0"/>
    <w:rsid w:val="005954F2"/>
    <w:rsid w:val="005957A0"/>
    <w:rsid w:val="005958B5"/>
    <w:rsid w:val="0059591F"/>
    <w:rsid w:val="005962C9"/>
    <w:rsid w:val="0059637C"/>
    <w:rsid w:val="00596ABD"/>
    <w:rsid w:val="00596BFD"/>
    <w:rsid w:val="00596CFE"/>
    <w:rsid w:val="00596DA9"/>
    <w:rsid w:val="005978F1"/>
    <w:rsid w:val="005978FC"/>
    <w:rsid w:val="00597D32"/>
    <w:rsid w:val="00597F30"/>
    <w:rsid w:val="00597F5D"/>
    <w:rsid w:val="00597FEE"/>
    <w:rsid w:val="005A0277"/>
    <w:rsid w:val="005A03A1"/>
    <w:rsid w:val="005A058D"/>
    <w:rsid w:val="005A0909"/>
    <w:rsid w:val="005A0B63"/>
    <w:rsid w:val="005A10FF"/>
    <w:rsid w:val="005A1197"/>
    <w:rsid w:val="005A11B8"/>
    <w:rsid w:val="005A1396"/>
    <w:rsid w:val="005A1654"/>
    <w:rsid w:val="005A183F"/>
    <w:rsid w:val="005A1864"/>
    <w:rsid w:val="005A1B94"/>
    <w:rsid w:val="005A1DDC"/>
    <w:rsid w:val="005A20BE"/>
    <w:rsid w:val="005A2351"/>
    <w:rsid w:val="005A2412"/>
    <w:rsid w:val="005A2708"/>
    <w:rsid w:val="005A27CF"/>
    <w:rsid w:val="005A2891"/>
    <w:rsid w:val="005A2C80"/>
    <w:rsid w:val="005A3777"/>
    <w:rsid w:val="005A39A7"/>
    <w:rsid w:val="005A3CDF"/>
    <w:rsid w:val="005A3E60"/>
    <w:rsid w:val="005A402F"/>
    <w:rsid w:val="005A40F7"/>
    <w:rsid w:val="005A451F"/>
    <w:rsid w:val="005A45F8"/>
    <w:rsid w:val="005A4623"/>
    <w:rsid w:val="005A465F"/>
    <w:rsid w:val="005A4846"/>
    <w:rsid w:val="005A4960"/>
    <w:rsid w:val="005A4E13"/>
    <w:rsid w:val="005A4E9B"/>
    <w:rsid w:val="005A51E2"/>
    <w:rsid w:val="005A5333"/>
    <w:rsid w:val="005A55B5"/>
    <w:rsid w:val="005A57BF"/>
    <w:rsid w:val="005A5844"/>
    <w:rsid w:val="005A5949"/>
    <w:rsid w:val="005A5FD3"/>
    <w:rsid w:val="005A6127"/>
    <w:rsid w:val="005A626B"/>
    <w:rsid w:val="005A6757"/>
    <w:rsid w:val="005A6768"/>
    <w:rsid w:val="005A6D45"/>
    <w:rsid w:val="005A7594"/>
    <w:rsid w:val="005A7728"/>
    <w:rsid w:val="005A78E5"/>
    <w:rsid w:val="005A7B87"/>
    <w:rsid w:val="005A7CCC"/>
    <w:rsid w:val="005A7CCE"/>
    <w:rsid w:val="005A7D3C"/>
    <w:rsid w:val="005B05E6"/>
    <w:rsid w:val="005B072B"/>
    <w:rsid w:val="005B0AF5"/>
    <w:rsid w:val="005B0D9D"/>
    <w:rsid w:val="005B0F3F"/>
    <w:rsid w:val="005B1464"/>
    <w:rsid w:val="005B152A"/>
    <w:rsid w:val="005B15C1"/>
    <w:rsid w:val="005B16BF"/>
    <w:rsid w:val="005B1C82"/>
    <w:rsid w:val="005B1E6A"/>
    <w:rsid w:val="005B211D"/>
    <w:rsid w:val="005B2529"/>
    <w:rsid w:val="005B26F6"/>
    <w:rsid w:val="005B2A1C"/>
    <w:rsid w:val="005B2B70"/>
    <w:rsid w:val="005B2BC8"/>
    <w:rsid w:val="005B2F86"/>
    <w:rsid w:val="005B304C"/>
    <w:rsid w:val="005B31D5"/>
    <w:rsid w:val="005B3755"/>
    <w:rsid w:val="005B3847"/>
    <w:rsid w:val="005B3893"/>
    <w:rsid w:val="005B3A9F"/>
    <w:rsid w:val="005B3B24"/>
    <w:rsid w:val="005B3B54"/>
    <w:rsid w:val="005B4736"/>
    <w:rsid w:val="005B4C45"/>
    <w:rsid w:val="005B4E94"/>
    <w:rsid w:val="005B4EAB"/>
    <w:rsid w:val="005B551B"/>
    <w:rsid w:val="005B5604"/>
    <w:rsid w:val="005B5620"/>
    <w:rsid w:val="005B5D0D"/>
    <w:rsid w:val="005B5FC2"/>
    <w:rsid w:val="005B6311"/>
    <w:rsid w:val="005B6B94"/>
    <w:rsid w:val="005B6BA8"/>
    <w:rsid w:val="005B6CB2"/>
    <w:rsid w:val="005B716D"/>
    <w:rsid w:val="005B729B"/>
    <w:rsid w:val="005B73DA"/>
    <w:rsid w:val="005B74FD"/>
    <w:rsid w:val="005B7778"/>
    <w:rsid w:val="005B77D8"/>
    <w:rsid w:val="005B79B1"/>
    <w:rsid w:val="005B7D69"/>
    <w:rsid w:val="005C036E"/>
    <w:rsid w:val="005C0522"/>
    <w:rsid w:val="005C05C6"/>
    <w:rsid w:val="005C0654"/>
    <w:rsid w:val="005C0838"/>
    <w:rsid w:val="005C08EB"/>
    <w:rsid w:val="005C0CD4"/>
    <w:rsid w:val="005C0F85"/>
    <w:rsid w:val="005C0FAF"/>
    <w:rsid w:val="005C108E"/>
    <w:rsid w:val="005C118E"/>
    <w:rsid w:val="005C12D2"/>
    <w:rsid w:val="005C166B"/>
    <w:rsid w:val="005C171A"/>
    <w:rsid w:val="005C281C"/>
    <w:rsid w:val="005C2B38"/>
    <w:rsid w:val="005C31A9"/>
    <w:rsid w:val="005C3339"/>
    <w:rsid w:val="005C34F6"/>
    <w:rsid w:val="005C3967"/>
    <w:rsid w:val="005C3E48"/>
    <w:rsid w:val="005C4469"/>
    <w:rsid w:val="005C4B54"/>
    <w:rsid w:val="005C4CF2"/>
    <w:rsid w:val="005C504C"/>
    <w:rsid w:val="005C504E"/>
    <w:rsid w:val="005C5188"/>
    <w:rsid w:val="005C557C"/>
    <w:rsid w:val="005C5950"/>
    <w:rsid w:val="005C5970"/>
    <w:rsid w:val="005C62BE"/>
    <w:rsid w:val="005C63B9"/>
    <w:rsid w:val="005C6A3A"/>
    <w:rsid w:val="005C6C16"/>
    <w:rsid w:val="005C6EBE"/>
    <w:rsid w:val="005C7AA3"/>
    <w:rsid w:val="005C7D1C"/>
    <w:rsid w:val="005C7D5F"/>
    <w:rsid w:val="005C7DEA"/>
    <w:rsid w:val="005D04C8"/>
    <w:rsid w:val="005D05E2"/>
    <w:rsid w:val="005D0B89"/>
    <w:rsid w:val="005D0D30"/>
    <w:rsid w:val="005D0EC8"/>
    <w:rsid w:val="005D1074"/>
    <w:rsid w:val="005D12EF"/>
    <w:rsid w:val="005D14A2"/>
    <w:rsid w:val="005D155E"/>
    <w:rsid w:val="005D19F4"/>
    <w:rsid w:val="005D1C6F"/>
    <w:rsid w:val="005D1D78"/>
    <w:rsid w:val="005D2BD3"/>
    <w:rsid w:val="005D2DD7"/>
    <w:rsid w:val="005D2E67"/>
    <w:rsid w:val="005D3203"/>
    <w:rsid w:val="005D3274"/>
    <w:rsid w:val="005D3295"/>
    <w:rsid w:val="005D35C7"/>
    <w:rsid w:val="005D3691"/>
    <w:rsid w:val="005D38C6"/>
    <w:rsid w:val="005D3C36"/>
    <w:rsid w:val="005D4018"/>
    <w:rsid w:val="005D41D0"/>
    <w:rsid w:val="005D4FBB"/>
    <w:rsid w:val="005D53D2"/>
    <w:rsid w:val="005D5409"/>
    <w:rsid w:val="005D551D"/>
    <w:rsid w:val="005D5572"/>
    <w:rsid w:val="005D5939"/>
    <w:rsid w:val="005D5959"/>
    <w:rsid w:val="005D5D69"/>
    <w:rsid w:val="005D5E09"/>
    <w:rsid w:val="005D5F69"/>
    <w:rsid w:val="005D5F7A"/>
    <w:rsid w:val="005D6126"/>
    <w:rsid w:val="005D6623"/>
    <w:rsid w:val="005D68F9"/>
    <w:rsid w:val="005D6C16"/>
    <w:rsid w:val="005D6F78"/>
    <w:rsid w:val="005D7047"/>
    <w:rsid w:val="005D71C5"/>
    <w:rsid w:val="005D736F"/>
    <w:rsid w:val="005D7486"/>
    <w:rsid w:val="005D7A89"/>
    <w:rsid w:val="005D7EF8"/>
    <w:rsid w:val="005D7FEE"/>
    <w:rsid w:val="005E01B3"/>
    <w:rsid w:val="005E0338"/>
    <w:rsid w:val="005E0366"/>
    <w:rsid w:val="005E0699"/>
    <w:rsid w:val="005E0764"/>
    <w:rsid w:val="005E0AC4"/>
    <w:rsid w:val="005E0E8B"/>
    <w:rsid w:val="005E1510"/>
    <w:rsid w:val="005E166D"/>
    <w:rsid w:val="005E1843"/>
    <w:rsid w:val="005E1987"/>
    <w:rsid w:val="005E2067"/>
    <w:rsid w:val="005E2091"/>
    <w:rsid w:val="005E21F0"/>
    <w:rsid w:val="005E2991"/>
    <w:rsid w:val="005E2BAE"/>
    <w:rsid w:val="005E2BC0"/>
    <w:rsid w:val="005E2BFF"/>
    <w:rsid w:val="005E2E41"/>
    <w:rsid w:val="005E30B7"/>
    <w:rsid w:val="005E36FD"/>
    <w:rsid w:val="005E37A1"/>
    <w:rsid w:val="005E3974"/>
    <w:rsid w:val="005E42DB"/>
    <w:rsid w:val="005E4450"/>
    <w:rsid w:val="005E451A"/>
    <w:rsid w:val="005E46E8"/>
    <w:rsid w:val="005E4FF0"/>
    <w:rsid w:val="005E5062"/>
    <w:rsid w:val="005E557F"/>
    <w:rsid w:val="005E565C"/>
    <w:rsid w:val="005E5830"/>
    <w:rsid w:val="005E5989"/>
    <w:rsid w:val="005E5CC5"/>
    <w:rsid w:val="005E6073"/>
    <w:rsid w:val="005E60DC"/>
    <w:rsid w:val="005E63D6"/>
    <w:rsid w:val="005E6698"/>
    <w:rsid w:val="005E6851"/>
    <w:rsid w:val="005E69E3"/>
    <w:rsid w:val="005E6C6C"/>
    <w:rsid w:val="005E6CB6"/>
    <w:rsid w:val="005E7A11"/>
    <w:rsid w:val="005E7F2B"/>
    <w:rsid w:val="005E7F72"/>
    <w:rsid w:val="005F02C3"/>
    <w:rsid w:val="005F02EF"/>
    <w:rsid w:val="005F042E"/>
    <w:rsid w:val="005F0508"/>
    <w:rsid w:val="005F0546"/>
    <w:rsid w:val="005F0E39"/>
    <w:rsid w:val="005F12CE"/>
    <w:rsid w:val="005F15FB"/>
    <w:rsid w:val="005F168B"/>
    <w:rsid w:val="005F1805"/>
    <w:rsid w:val="005F192A"/>
    <w:rsid w:val="005F1CD9"/>
    <w:rsid w:val="005F2242"/>
    <w:rsid w:val="005F230B"/>
    <w:rsid w:val="005F2666"/>
    <w:rsid w:val="005F298D"/>
    <w:rsid w:val="005F2B4A"/>
    <w:rsid w:val="005F3105"/>
    <w:rsid w:val="005F3151"/>
    <w:rsid w:val="005F3686"/>
    <w:rsid w:val="005F38EB"/>
    <w:rsid w:val="005F395D"/>
    <w:rsid w:val="005F3ACF"/>
    <w:rsid w:val="005F42B5"/>
    <w:rsid w:val="005F454C"/>
    <w:rsid w:val="005F45D3"/>
    <w:rsid w:val="005F4640"/>
    <w:rsid w:val="005F4676"/>
    <w:rsid w:val="005F46D9"/>
    <w:rsid w:val="005F48DF"/>
    <w:rsid w:val="005F4912"/>
    <w:rsid w:val="005F5237"/>
    <w:rsid w:val="005F554E"/>
    <w:rsid w:val="005F5581"/>
    <w:rsid w:val="005F580A"/>
    <w:rsid w:val="005F58AE"/>
    <w:rsid w:val="005F5B91"/>
    <w:rsid w:val="005F5B9B"/>
    <w:rsid w:val="005F5E9A"/>
    <w:rsid w:val="005F63FF"/>
    <w:rsid w:val="005F645C"/>
    <w:rsid w:val="005F69EE"/>
    <w:rsid w:val="005F6BA1"/>
    <w:rsid w:val="005F6BDE"/>
    <w:rsid w:val="005F6CCA"/>
    <w:rsid w:val="005F6D21"/>
    <w:rsid w:val="005F6DEB"/>
    <w:rsid w:val="005F70C9"/>
    <w:rsid w:val="005F73C5"/>
    <w:rsid w:val="005F741A"/>
    <w:rsid w:val="005F749C"/>
    <w:rsid w:val="005F7A2B"/>
    <w:rsid w:val="005F7B5B"/>
    <w:rsid w:val="005F7C51"/>
    <w:rsid w:val="00600274"/>
    <w:rsid w:val="0060041F"/>
    <w:rsid w:val="006005B5"/>
    <w:rsid w:val="00600650"/>
    <w:rsid w:val="006006EE"/>
    <w:rsid w:val="00600879"/>
    <w:rsid w:val="00600A84"/>
    <w:rsid w:val="00600D84"/>
    <w:rsid w:val="00600DA2"/>
    <w:rsid w:val="00600E8C"/>
    <w:rsid w:val="00601053"/>
    <w:rsid w:val="0060152D"/>
    <w:rsid w:val="00601845"/>
    <w:rsid w:val="00601863"/>
    <w:rsid w:val="006018A5"/>
    <w:rsid w:val="00601912"/>
    <w:rsid w:val="00601E31"/>
    <w:rsid w:val="00601E74"/>
    <w:rsid w:val="006027DC"/>
    <w:rsid w:val="00602EE6"/>
    <w:rsid w:val="00603644"/>
    <w:rsid w:val="006039A0"/>
    <w:rsid w:val="006039E0"/>
    <w:rsid w:val="00603BC4"/>
    <w:rsid w:val="00603D92"/>
    <w:rsid w:val="0060414A"/>
    <w:rsid w:val="00604236"/>
    <w:rsid w:val="0060474F"/>
    <w:rsid w:val="0060495E"/>
    <w:rsid w:val="00604A7B"/>
    <w:rsid w:val="00604FDA"/>
    <w:rsid w:val="0060506D"/>
    <w:rsid w:val="00605220"/>
    <w:rsid w:val="0060524F"/>
    <w:rsid w:val="006055E4"/>
    <w:rsid w:val="00605A3C"/>
    <w:rsid w:val="00605B6A"/>
    <w:rsid w:val="00605C0E"/>
    <w:rsid w:val="006061E0"/>
    <w:rsid w:val="00606451"/>
    <w:rsid w:val="00606494"/>
    <w:rsid w:val="00607303"/>
    <w:rsid w:val="0060787E"/>
    <w:rsid w:val="00607A01"/>
    <w:rsid w:val="00607B64"/>
    <w:rsid w:val="00607B88"/>
    <w:rsid w:val="00607D18"/>
    <w:rsid w:val="00607EB5"/>
    <w:rsid w:val="00610185"/>
    <w:rsid w:val="006104DB"/>
    <w:rsid w:val="00610834"/>
    <w:rsid w:val="00610A43"/>
    <w:rsid w:val="00610AE8"/>
    <w:rsid w:val="00610CD0"/>
    <w:rsid w:val="00611C07"/>
    <w:rsid w:val="00611C9E"/>
    <w:rsid w:val="00611DE3"/>
    <w:rsid w:val="00611F95"/>
    <w:rsid w:val="00612676"/>
    <w:rsid w:val="00612AB5"/>
    <w:rsid w:val="00612B8B"/>
    <w:rsid w:val="00612C39"/>
    <w:rsid w:val="00612C3C"/>
    <w:rsid w:val="00612C5D"/>
    <w:rsid w:val="00612FBA"/>
    <w:rsid w:val="0061305C"/>
    <w:rsid w:val="006133FF"/>
    <w:rsid w:val="006134D7"/>
    <w:rsid w:val="00613887"/>
    <w:rsid w:val="00613911"/>
    <w:rsid w:val="00613DF0"/>
    <w:rsid w:val="00613DF9"/>
    <w:rsid w:val="00614014"/>
    <w:rsid w:val="00614160"/>
    <w:rsid w:val="00614214"/>
    <w:rsid w:val="00614556"/>
    <w:rsid w:val="00614635"/>
    <w:rsid w:val="00614812"/>
    <w:rsid w:val="00614D44"/>
    <w:rsid w:val="00614E84"/>
    <w:rsid w:val="00614FDE"/>
    <w:rsid w:val="006150FF"/>
    <w:rsid w:val="00615502"/>
    <w:rsid w:val="006159C0"/>
    <w:rsid w:val="00615ACC"/>
    <w:rsid w:val="00615CEB"/>
    <w:rsid w:val="00615D6F"/>
    <w:rsid w:val="00615F08"/>
    <w:rsid w:val="006164EE"/>
    <w:rsid w:val="00616743"/>
    <w:rsid w:val="006167C4"/>
    <w:rsid w:val="00616824"/>
    <w:rsid w:val="00616D51"/>
    <w:rsid w:val="00617065"/>
    <w:rsid w:val="006173E2"/>
    <w:rsid w:val="006178A5"/>
    <w:rsid w:val="00617B01"/>
    <w:rsid w:val="0062028A"/>
    <w:rsid w:val="00620591"/>
    <w:rsid w:val="0062103C"/>
    <w:rsid w:val="006214F9"/>
    <w:rsid w:val="006216F8"/>
    <w:rsid w:val="00621891"/>
    <w:rsid w:val="00621AC5"/>
    <w:rsid w:val="00622561"/>
    <w:rsid w:val="0062278F"/>
    <w:rsid w:val="00622D83"/>
    <w:rsid w:val="00622F37"/>
    <w:rsid w:val="00623099"/>
    <w:rsid w:val="006231D7"/>
    <w:rsid w:val="0062325C"/>
    <w:rsid w:val="006236D3"/>
    <w:rsid w:val="00623D01"/>
    <w:rsid w:val="006243FF"/>
    <w:rsid w:val="00624D8C"/>
    <w:rsid w:val="00624E04"/>
    <w:rsid w:val="00625114"/>
    <w:rsid w:val="006252D9"/>
    <w:rsid w:val="00625771"/>
    <w:rsid w:val="006257B4"/>
    <w:rsid w:val="0062593F"/>
    <w:rsid w:val="006259B8"/>
    <w:rsid w:val="006261D9"/>
    <w:rsid w:val="00626499"/>
    <w:rsid w:val="006265CE"/>
    <w:rsid w:val="00626A6E"/>
    <w:rsid w:val="00626D8C"/>
    <w:rsid w:val="00627457"/>
    <w:rsid w:val="00627D8C"/>
    <w:rsid w:val="00627E3B"/>
    <w:rsid w:val="00627EF0"/>
    <w:rsid w:val="00630096"/>
    <w:rsid w:val="006302DD"/>
    <w:rsid w:val="006304A7"/>
    <w:rsid w:val="006308DF"/>
    <w:rsid w:val="00630C41"/>
    <w:rsid w:val="0063101E"/>
    <w:rsid w:val="006313CE"/>
    <w:rsid w:val="006313E1"/>
    <w:rsid w:val="00631D92"/>
    <w:rsid w:val="00631F60"/>
    <w:rsid w:val="00631FA3"/>
    <w:rsid w:val="00632028"/>
    <w:rsid w:val="0063202D"/>
    <w:rsid w:val="006322B8"/>
    <w:rsid w:val="00632314"/>
    <w:rsid w:val="006323A8"/>
    <w:rsid w:val="00632A61"/>
    <w:rsid w:val="00632AEF"/>
    <w:rsid w:val="00632E97"/>
    <w:rsid w:val="00632F48"/>
    <w:rsid w:val="0063346A"/>
    <w:rsid w:val="006334FE"/>
    <w:rsid w:val="00633849"/>
    <w:rsid w:val="006338F5"/>
    <w:rsid w:val="00633DFB"/>
    <w:rsid w:val="00633F50"/>
    <w:rsid w:val="006340D0"/>
    <w:rsid w:val="006345EE"/>
    <w:rsid w:val="00634AA6"/>
    <w:rsid w:val="00634DA7"/>
    <w:rsid w:val="00634E47"/>
    <w:rsid w:val="00635456"/>
    <w:rsid w:val="006357CC"/>
    <w:rsid w:val="00635CEE"/>
    <w:rsid w:val="00635E0A"/>
    <w:rsid w:val="006363F7"/>
    <w:rsid w:val="006366E3"/>
    <w:rsid w:val="006366EF"/>
    <w:rsid w:val="00636894"/>
    <w:rsid w:val="00637194"/>
    <w:rsid w:val="00637415"/>
    <w:rsid w:val="00637556"/>
    <w:rsid w:val="00637670"/>
    <w:rsid w:val="0063774F"/>
    <w:rsid w:val="006377C5"/>
    <w:rsid w:val="006377F2"/>
    <w:rsid w:val="00637886"/>
    <w:rsid w:val="006379E7"/>
    <w:rsid w:val="00637CE8"/>
    <w:rsid w:val="00637F34"/>
    <w:rsid w:val="0064075F"/>
    <w:rsid w:val="00640A0B"/>
    <w:rsid w:val="00640C68"/>
    <w:rsid w:val="00640CF8"/>
    <w:rsid w:val="0064114D"/>
    <w:rsid w:val="00641280"/>
    <w:rsid w:val="006415AC"/>
    <w:rsid w:val="006416CA"/>
    <w:rsid w:val="0064171F"/>
    <w:rsid w:val="00641909"/>
    <w:rsid w:val="00641998"/>
    <w:rsid w:val="00641E95"/>
    <w:rsid w:val="00641F8A"/>
    <w:rsid w:val="00642215"/>
    <w:rsid w:val="0064234C"/>
    <w:rsid w:val="00642A40"/>
    <w:rsid w:val="0064336C"/>
    <w:rsid w:val="00643B52"/>
    <w:rsid w:val="006444B7"/>
    <w:rsid w:val="00644787"/>
    <w:rsid w:val="00644C64"/>
    <w:rsid w:val="00644CEA"/>
    <w:rsid w:val="00644F69"/>
    <w:rsid w:val="0064503D"/>
    <w:rsid w:val="0064513B"/>
    <w:rsid w:val="00645606"/>
    <w:rsid w:val="00645D16"/>
    <w:rsid w:val="00645D92"/>
    <w:rsid w:val="00645E6D"/>
    <w:rsid w:val="006460BD"/>
    <w:rsid w:val="006466F8"/>
    <w:rsid w:val="006469C0"/>
    <w:rsid w:val="00646D01"/>
    <w:rsid w:val="006472A0"/>
    <w:rsid w:val="006473E7"/>
    <w:rsid w:val="0064796C"/>
    <w:rsid w:val="00647DF8"/>
    <w:rsid w:val="0065019B"/>
    <w:rsid w:val="0065047C"/>
    <w:rsid w:val="00651C88"/>
    <w:rsid w:val="006520A4"/>
    <w:rsid w:val="006522B5"/>
    <w:rsid w:val="006523FE"/>
    <w:rsid w:val="0065262C"/>
    <w:rsid w:val="006528F4"/>
    <w:rsid w:val="006529FD"/>
    <w:rsid w:val="00652AAF"/>
    <w:rsid w:val="00652DD2"/>
    <w:rsid w:val="00652F3A"/>
    <w:rsid w:val="00652F64"/>
    <w:rsid w:val="00653140"/>
    <w:rsid w:val="006532B2"/>
    <w:rsid w:val="00653A8A"/>
    <w:rsid w:val="00653C6F"/>
    <w:rsid w:val="00653F84"/>
    <w:rsid w:val="00653FED"/>
    <w:rsid w:val="00654033"/>
    <w:rsid w:val="006540C8"/>
    <w:rsid w:val="00654109"/>
    <w:rsid w:val="00654275"/>
    <w:rsid w:val="006543F8"/>
    <w:rsid w:val="00654506"/>
    <w:rsid w:val="00654886"/>
    <w:rsid w:val="00654AC4"/>
    <w:rsid w:val="00654C16"/>
    <w:rsid w:val="00654CAE"/>
    <w:rsid w:val="00654EAF"/>
    <w:rsid w:val="006550F3"/>
    <w:rsid w:val="00655104"/>
    <w:rsid w:val="00655118"/>
    <w:rsid w:val="00655A6E"/>
    <w:rsid w:val="00655BC1"/>
    <w:rsid w:val="00655BEB"/>
    <w:rsid w:val="00655C1D"/>
    <w:rsid w:val="00655D42"/>
    <w:rsid w:val="00655E88"/>
    <w:rsid w:val="006564A1"/>
    <w:rsid w:val="0065683F"/>
    <w:rsid w:val="00656986"/>
    <w:rsid w:val="00656A65"/>
    <w:rsid w:val="00656B8F"/>
    <w:rsid w:val="00656C73"/>
    <w:rsid w:val="00657005"/>
    <w:rsid w:val="00657272"/>
    <w:rsid w:val="006575CA"/>
    <w:rsid w:val="00657950"/>
    <w:rsid w:val="00657A22"/>
    <w:rsid w:val="00657BFE"/>
    <w:rsid w:val="00657C0F"/>
    <w:rsid w:val="00657D03"/>
    <w:rsid w:val="00657E62"/>
    <w:rsid w:val="00657EAF"/>
    <w:rsid w:val="006600F7"/>
    <w:rsid w:val="0066047D"/>
    <w:rsid w:val="00660810"/>
    <w:rsid w:val="00660926"/>
    <w:rsid w:val="00660E03"/>
    <w:rsid w:val="00661259"/>
    <w:rsid w:val="006613B5"/>
    <w:rsid w:val="00661472"/>
    <w:rsid w:val="006614F3"/>
    <w:rsid w:val="00661809"/>
    <w:rsid w:val="0066192F"/>
    <w:rsid w:val="00661B7A"/>
    <w:rsid w:val="006623FE"/>
    <w:rsid w:val="00662636"/>
    <w:rsid w:val="006626B7"/>
    <w:rsid w:val="00662D0A"/>
    <w:rsid w:val="00663644"/>
    <w:rsid w:val="0066398A"/>
    <w:rsid w:val="00663C67"/>
    <w:rsid w:val="0066405C"/>
    <w:rsid w:val="006642E2"/>
    <w:rsid w:val="006642FE"/>
    <w:rsid w:val="00664587"/>
    <w:rsid w:val="00664EF2"/>
    <w:rsid w:val="00664FE0"/>
    <w:rsid w:val="006651A0"/>
    <w:rsid w:val="006652A6"/>
    <w:rsid w:val="0066535B"/>
    <w:rsid w:val="00665678"/>
    <w:rsid w:val="00665B22"/>
    <w:rsid w:val="00665E58"/>
    <w:rsid w:val="00665E5A"/>
    <w:rsid w:val="00666188"/>
    <w:rsid w:val="006667DF"/>
    <w:rsid w:val="0066682B"/>
    <w:rsid w:val="00666BE3"/>
    <w:rsid w:val="00666D24"/>
    <w:rsid w:val="00667010"/>
    <w:rsid w:val="00667021"/>
    <w:rsid w:val="006671B1"/>
    <w:rsid w:val="00667694"/>
    <w:rsid w:val="0066776B"/>
    <w:rsid w:val="00667EF1"/>
    <w:rsid w:val="0067017B"/>
    <w:rsid w:val="00670197"/>
    <w:rsid w:val="006704EC"/>
    <w:rsid w:val="006705A5"/>
    <w:rsid w:val="00670935"/>
    <w:rsid w:val="00670B11"/>
    <w:rsid w:val="00670B88"/>
    <w:rsid w:val="00670E75"/>
    <w:rsid w:val="00671189"/>
    <w:rsid w:val="00671214"/>
    <w:rsid w:val="00671501"/>
    <w:rsid w:val="00671890"/>
    <w:rsid w:val="00672006"/>
    <w:rsid w:val="006727EC"/>
    <w:rsid w:val="00672F43"/>
    <w:rsid w:val="006730B0"/>
    <w:rsid w:val="006734A2"/>
    <w:rsid w:val="00673738"/>
    <w:rsid w:val="006739FC"/>
    <w:rsid w:val="00674367"/>
    <w:rsid w:val="00674569"/>
    <w:rsid w:val="006747C8"/>
    <w:rsid w:val="00674941"/>
    <w:rsid w:val="00674B6B"/>
    <w:rsid w:val="00674CED"/>
    <w:rsid w:val="006751CA"/>
    <w:rsid w:val="00675844"/>
    <w:rsid w:val="006758B5"/>
    <w:rsid w:val="00675BFA"/>
    <w:rsid w:val="00675F3B"/>
    <w:rsid w:val="00675F61"/>
    <w:rsid w:val="00676011"/>
    <w:rsid w:val="006760CA"/>
    <w:rsid w:val="006761AB"/>
    <w:rsid w:val="0067626C"/>
    <w:rsid w:val="00676471"/>
    <w:rsid w:val="00676511"/>
    <w:rsid w:val="00676A04"/>
    <w:rsid w:val="00676C3C"/>
    <w:rsid w:val="006771E5"/>
    <w:rsid w:val="00677903"/>
    <w:rsid w:val="00677AAD"/>
    <w:rsid w:val="00677AC1"/>
    <w:rsid w:val="00677D1D"/>
    <w:rsid w:val="006801C6"/>
    <w:rsid w:val="006801E4"/>
    <w:rsid w:val="006807C9"/>
    <w:rsid w:val="0068086D"/>
    <w:rsid w:val="00680EAA"/>
    <w:rsid w:val="00680F3F"/>
    <w:rsid w:val="00681554"/>
    <w:rsid w:val="00681879"/>
    <w:rsid w:val="0068190D"/>
    <w:rsid w:val="00681C73"/>
    <w:rsid w:val="00682056"/>
    <w:rsid w:val="006820C9"/>
    <w:rsid w:val="00682A9A"/>
    <w:rsid w:val="00682ABE"/>
    <w:rsid w:val="00682B66"/>
    <w:rsid w:val="00682C2A"/>
    <w:rsid w:val="00682CF1"/>
    <w:rsid w:val="00683168"/>
    <w:rsid w:val="006831BC"/>
    <w:rsid w:val="00683449"/>
    <w:rsid w:val="0068387D"/>
    <w:rsid w:val="00683881"/>
    <w:rsid w:val="00683B1B"/>
    <w:rsid w:val="00683C04"/>
    <w:rsid w:val="00684051"/>
    <w:rsid w:val="00684093"/>
    <w:rsid w:val="00684601"/>
    <w:rsid w:val="00684D31"/>
    <w:rsid w:val="00684E80"/>
    <w:rsid w:val="0068511D"/>
    <w:rsid w:val="00685289"/>
    <w:rsid w:val="0068550C"/>
    <w:rsid w:val="00685586"/>
    <w:rsid w:val="00685667"/>
    <w:rsid w:val="00685790"/>
    <w:rsid w:val="00685AE4"/>
    <w:rsid w:val="00685E5E"/>
    <w:rsid w:val="00686B4F"/>
    <w:rsid w:val="00686C98"/>
    <w:rsid w:val="00686CE0"/>
    <w:rsid w:val="006874E8"/>
    <w:rsid w:val="006875D4"/>
    <w:rsid w:val="00687706"/>
    <w:rsid w:val="0068787F"/>
    <w:rsid w:val="00687996"/>
    <w:rsid w:val="00687A38"/>
    <w:rsid w:val="00687FE5"/>
    <w:rsid w:val="006901DB"/>
    <w:rsid w:val="0069022F"/>
    <w:rsid w:val="00690809"/>
    <w:rsid w:val="006909CA"/>
    <w:rsid w:val="00690EC1"/>
    <w:rsid w:val="00690F3C"/>
    <w:rsid w:val="00690F66"/>
    <w:rsid w:val="00691020"/>
    <w:rsid w:val="00691B62"/>
    <w:rsid w:val="00692116"/>
    <w:rsid w:val="006922FA"/>
    <w:rsid w:val="00692A09"/>
    <w:rsid w:val="00692AB1"/>
    <w:rsid w:val="00692B5C"/>
    <w:rsid w:val="00692F2D"/>
    <w:rsid w:val="00693043"/>
    <w:rsid w:val="006931B9"/>
    <w:rsid w:val="00693223"/>
    <w:rsid w:val="006936F2"/>
    <w:rsid w:val="00693880"/>
    <w:rsid w:val="006943E0"/>
    <w:rsid w:val="00694405"/>
    <w:rsid w:val="00694483"/>
    <w:rsid w:val="00694489"/>
    <w:rsid w:val="00694586"/>
    <w:rsid w:val="006945D7"/>
    <w:rsid w:val="00694906"/>
    <w:rsid w:val="00694D00"/>
    <w:rsid w:val="0069504F"/>
    <w:rsid w:val="00695857"/>
    <w:rsid w:val="00695C7F"/>
    <w:rsid w:val="00696965"/>
    <w:rsid w:val="006969AF"/>
    <w:rsid w:val="00696A57"/>
    <w:rsid w:val="00696A79"/>
    <w:rsid w:val="00696AB9"/>
    <w:rsid w:val="00696E2F"/>
    <w:rsid w:val="006972A4"/>
    <w:rsid w:val="0069741A"/>
    <w:rsid w:val="00697B99"/>
    <w:rsid w:val="00697F88"/>
    <w:rsid w:val="006A02D5"/>
    <w:rsid w:val="006A060D"/>
    <w:rsid w:val="006A06DA"/>
    <w:rsid w:val="006A0796"/>
    <w:rsid w:val="006A08B8"/>
    <w:rsid w:val="006A0B4F"/>
    <w:rsid w:val="006A0E4B"/>
    <w:rsid w:val="006A117E"/>
    <w:rsid w:val="006A134B"/>
    <w:rsid w:val="006A13AA"/>
    <w:rsid w:val="006A18F9"/>
    <w:rsid w:val="006A1978"/>
    <w:rsid w:val="006A1CCB"/>
    <w:rsid w:val="006A2303"/>
    <w:rsid w:val="006A2654"/>
    <w:rsid w:val="006A2699"/>
    <w:rsid w:val="006A2A5B"/>
    <w:rsid w:val="006A2C50"/>
    <w:rsid w:val="006A2D21"/>
    <w:rsid w:val="006A2D28"/>
    <w:rsid w:val="006A2D35"/>
    <w:rsid w:val="006A3561"/>
    <w:rsid w:val="006A388A"/>
    <w:rsid w:val="006A38BE"/>
    <w:rsid w:val="006A3D72"/>
    <w:rsid w:val="006A3E03"/>
    <w:rsid w:val="006A3F16"/>
    <w:rsid w:val="006A4618"/>
    <w:rsid w:val="006A49AA"/>
    <w:rsid w:val="006A4F03"/>
    <w:rsid w:val="006A511F"/>
    <w:rsid w:val="006A525F"/>
    <w:rsid w:val="006A551D"/>
    <w:rsid w:val="006A5542"/>
    <w:rsid w:val="006A5553"/>
    <w:rsid w:val="006A5952"/>
    <w:rsid w:val="006A609C"/>
    <w:rsid w:val="006A6496"/>
    <w:rsid w:val="006A654F"/>
    <w:rsid w:val="006A65C7"/>
    <w:rsid w:val="006A66D0"/>
    <w:rsid w:val="006A7583"/>
    <w:rsid w:val="006A7FE9"/>
    <w:rsid w:val="006B05A4"/>
    <w:rsid w:val="006B063C"/>
    <w:rsid w:val="006B0B1F"/>
    <w:rsid w:val="006B0BF4"/>
    <w:rsid w:val="006B101C"/>
    <w:rsid w:val="006B115F"/>
    <w:rsid w:val="006B11F3"/>
    <w:rsid w:val="006B129B"/>
    <w:rsid w:val="006B1329"/>
    <w:rsid w:val="006B16AA"/>
    <w:rsid w:val="006B23D0"/>
    <w:rsid w:val="006B29B6"/>
    <w:rsid w:val="006B2F84"/>
    <w:rsid w:val="006B32B6"/>
    <w:rsid w:val="006B3366"/>
    <w:rsid w:val="006B35B8"/>
    <w:rsid w:val="006B3804"/>
    <w:rsid w:val="006B3A9B"/>
    <w:rsid w:val="006B3FC9"/>
    <w:rsid w:val="006B42B1"/>
    <w:rsid w:val="006B44EC"/>
    <w:rsid w:val="006B4A04"/>
    <w:rsid w:val="006B4C16"/>
    <w:rsid w:val="006B4D0A"/>
    <w:rsid w:val="006B4FF5"/>
    <w:rsid w:val="006B5520"/>
    <w:rsid w:val="006B55C5"/>
    <w:rsid w:val="006B5781"/>
    <w:rsid w:val="006B57A5"/>
    <w:rsid w:val="006B58C2"/>
    <w:rsid w:val="006B5A38"/>
    <w:rsid w:val="006B5E32"/>
    <w:rsid w:val="006B6143"/>
    <w:rsid w:val="006B6284"/>
    <w:rsid w:val="006B658E"/>
    <w:rsid w:val="006B6651"/>
    <w:rsid w:val="006B6E52"/>
    <w:rsid w:val="006B70D8"/>
    <w:rsid w:val="006B7144"/>
    <w:rsid w:val="006B7291"/>
    <w:rsid w:val="006B7567"/>
    <w:rsid w:val="006B7604"/>
    <w:rsid w:val="006B771E"/>
    <w:rsid w:val="006B779D"/>
    <w:rsid w:val="006B77D9"/>
    <w:rsid w:val="006B7B0B"/>
    <w:rsid w:val="006B7D28"/>
    <w:rsid w:val="006B7E75"/>
    <w:rsid w:val="006C01AF"/>
    <w:rsid w:val="006C0536"/>
    <w:rsid w:val="006C0818"/>
    <w:rsid w:val="006C090A"/>
    <w:rsid w:val="006C0C30"/>
    <w:rsid w:val="006C0CC0"/>
    <w:rsid w:val="006C0E23"/>
    <w:rsid w:val="006C143B"/>
    <w:rsid w:val="006C156A"/>
    <w:rsid w:val="006C1741"/>
    <w:rsid w:val="006C1C79"/>
    <w:rsid w:val="006C1E58"/>
    <w:rsid w:val="006C250A"/>
    <w:rsid w:val="006C25B1"/>
    <w:rsid w:val="006C299E"/>
    <w:rsid w:val="006C2BAD"/>
    <w:rsid w:val="006C2CFB"/>
    <w:rsid w:val="006C2FDA"/>
    <w:rsid w:val="006C34F0"/>
    <w:rsid w:val="006C35E4"/>
    <w:rsid w:val="006C3E08"/>
    <w:rsid w:val="006C3F5F"/>
    <w:rsid w:val="006C3F86"/>
    <w:rsid w:val="006C49E7"/>
    <w:rsid w:val="006C4D3B"/>
    <w:rsid w:val="006C4E3A"/>
    <w:rsid w:val="006C4F2C"/>
    <w:rsid w:val="006C4F3D"/>
    <w:rsid w:val="006C5267"/>
    <w:rsid w:val="006C5A03"/>
    <w:rsid w:val="006C5C33"/>
    <w:rsid w:val="006C6121"/>
    <w:rsid w:val="006C64F3"/>
    <w:rsid w:val="006C670C"/>
    <w:rsid w:val="006C67D9"/>
    <w:rsid w:val="006C698C"/>
    <w:rsid w:val="006C699B"/>
    <w:rsid w:val="006C6AF5"/>
    <w:rsid w:val="006C749A"/>
    <w:rsid w:val="006C7A92"/>
    <w:rsid w:val="006D00ED"/>
    <w:rsid w:val="006D0274"/>
    <w:rsid w:val="006D11CD"/>
    <w:rsid w:val="006D1B2F"/>
    <w:rsid w:val="006D28D3"/>
    <w:rsid w:val="006D2ECF"/>
    <w:rsid w:val="006D31C9"/>
    <w:rsid w:val="006D46A1"/>
    <w:rsid w:val="006D4907"/>
    <w:rsid w:val="006D4F38"/>
    <w:rsid w:val="006D51AA"/>
    <w:rsid w:val="006D5F85"/>
    <w:rsid w:val="006D609F"/>
    <w:rsid w:val="006D612E"/>
    <w:rsid w:val="006D65C0"/>
    <w:rsid w:val="006D6D0D"/>
    <w:rsid w:val="006D6FD9"/>
    <w:rsid w:val="006D7238"/>
    <w:rsid w:val="006D723F"/>
    <w:rsid w:val="006D72EA"/>
    <w:rsid w:val="006D73D2"/>
    <w:rsid w:val="006D752E"/>
    <w:rsid w:val="006D7909"/>
    <w:rsid w:val="006D7BA2"/>
    <w:rsid w:val="006D7C7D"/>
    <w:rsid w:val="006E0051"/>
    <w:rsid w:val="006E02C7"/>
    <w:rsid w:val="006E048F"/>
    <w:rsid w:val="006E05CF"/>
    <w:rsid w:val="006E0789"/>
    <w:rsid w:val="006E0C35"/>
    <w:rsid w:val="006E0D3A"/>
    <w:rsid w:val="006E0FE4"/>
    <w:rsid w:val="006E1261"/>
    <w:rsid w:val="006E1BD4"/>
    <w:rsid w:val="006E1EE0"/>
    <w:rsid w:val="006E1F76"/>
    <w:rsid w:val="006E1FD4"/>
    <w:rsid w:val="006E206D"/>
    <w:rsid w:val="006E2351"/>
    <w:rsid w:val="006E25D8"/>
    <w:rsid w:val="006E2899"/>
    <w:rsid w:val="006E2A78"/>
    <w:rsid w:val="006E2B2B"/>
    <w:rsid w:val="006E32DF"/>
    <w:rsid w:val="006E3325"/>
    <w:rsid w:val="006E3731"/>
    <w:rsid w:val="006E375D"/>
    <w:rsid w:val="006E380C"/>
    <w:rsid w:val="006E3D0E"/>
    <w:rsid w:val="006E3DD7"/>
    <w:rsid w:val="006E4119"/>
    <w:rsid w:val="006E41BE"/>
    <w:rsid w:val="006E426E"/>
    <w:rsid w:val="006E4312"/>
    <w:rsid w:val="006E4333"/>
    <w:rsid w:val="006E44C2"/>
    <w:rsid w:val="006E47F1"/>
    <w:rsid w:val="006E4B7E"/>
    <w:rsid w:val="006E4C67"/>
    <w:rsid w:val="006E4E68"/>
    <w:rsid w:val="006E55D2"/>
    <w:rsid w:val="006E597D"/>
    <w:rsid w:val="006E59A9"/>
    <w:rsid w:val="006E63AB"/>
    <w:rsid w:val="006E648F"/>
    <w:rsid w:val="006E6756"/>
    <w:rsid w:val="006E6B1E"/>
    <w:rsid w:val="006E6B7D"/>
    <w:rsid w:val="006E6FE3"/>
    <w:rsid w:val="006E7730"/>
    <w:rsid w:val="006E7772"/>
    <w:rsid w:val="006E7C99"/>
    <w:rsid w:val="006F03DF"/>
    <w:rsid w:val="006F0B17"/>
    <w:rsid w:val="006F0C44"/>
    <w:rsid w:val="006F0D5E"/>
    <w:rsid w:val="006F0D9B"/>
    <w:rsid w:val="006F10F4"/>
    <w:rsid w:val="006F1396"/>
    <w:rsid w:val="006F15BE"/>
    <w:rsid w:val="006F1674"/>
    <w:rsid w:val="006F1AF1"/>
    <w:rsid w:val="006F1C9C"/>
    <w:rsid w:val="006F1FB2"/>
    <w:rsid w:val="006F20C7"/>
    <w:rsid w:val="006F2D26"/>
    <w:rsid w:val="006F2EFD"/>
    <w:rsid w:val="006F2F59"/>
    <w:rsid w:val="006F30AD"/>
    <w:rsid w:val="006F337B"/>
    <w:rsid w:val="006F3610"/>
    <w:rsid w:val="006F38B2"/>
    <w:rsid w:val="006F3A1F"/>
    <w:rsid w:val="006F3D3E"/>
    <w:rsid w:val="006F40E7"/>
    <w:rsid w:val="006F42AA"/>
    <w:rsid w:val="006F46E4"/>
    <w:rsid w:val="006F4FC7"/>
    <w:rsid w:val="006F5223"/>
    <w:rsid w:val="006F5B96"/>
    <w:rsid w:val="006F5BB0"/>
    <w:rsid w:val="006F5F45"/>
    <w:rsid w:val="006F6108"/>
    <w:rsid w:val="006F638D"/>
    <w:rsid w:val="006F6409"/>
    <w:rsid w:val="006F647F"/>
    <w:rsid w:val="006F6832"/>
    <w:rsid w:val="006F6856"/>
    <w:rsid w:val="006F68E1"/>
    <w:rsid w:val="006F6CA9"/>
    <w:rsid w:val="006F71CA"/>
    <w:rsid w:val="006F736C"/>
    <w:rsid w:val="006F7759"/>
    <w:rsid w:val="006F7FA1"/>
    <w:rsid w:val="007004AC"/>
    <w:rsid w:val="007004EE"/>
    <w:rsid w:val="00700B21"/>
    <w:rsid w:val="00700E0A"/>
    <w:rsid w:val="007010E0"/>
    <w:rsid w:val="00701672"/>
    <w:rsid w:val="007016C7"/>
    <w:rsid w:val="0070170E"/>
    <w:rsid w:val="00701B82"/>
    <w:rsid w:val="00701F42"/>
    <w:rsid w:val="007021C2"/>
    <w:rsid w:val="0070228E"/>
    <w:rsid w:val="00702957"/>
    <w:rsid w:val="00702972"/>
    <w:rsid w:val="007029D0"/>
    <w:rsid w:val="00702D34"/>
    <w:rsid w:val="00702FDF"/>
    <w:rsid w:val="00703290"/>
    <w:rsid w:val="007036D5"/>
    <w:rsid w:val="007037E0"/>
    <w:rsid w:val="00703C78"/>
    <w:rsid w:val="00703D1E"/>
    <w:rsid w:val="00703D83"/>
    <w:rsid w:val="00703E0E"/>
    <w:rsid w:val="00703F56"/>
    <w:rsid w:val="00703FCD"/>
    <w:rsid w:val="00704244"/>
    <w:rsid w:val="0070424A"/>
    <w:rsid w:val="007042FD"/>
    <w:rsid w:val="007043C3"/>
    <w:rsid w:val="00704584"/>
    <w:rsid w:val="00704959"/>
    <w:rsid w:val="00704B45"/>
    <w:rsid w:val="00704F7F"/>
    <w:rsid w:val="0070521A"/>
    <w:rsid w:val="00705601"/>
    <w:rsid w:val="00705786"/>
    <w:rsid w:val="00705C76"/>
    <w:rsid w:val="00705D2E"/>
    <w:rsid w:val="00705E69"/>
    <w:rsid w:val="007060A8"/>
    <w:rsid w:val="00706216"/>
    <w:rsid w:val="007062F6"/>
    <w:rsid w:val="0070648F"/>
    <w:rsid w:val="007064A7"/>
    <w:rsid w:val="00706603"/>
    <w:rsid w:val="00706B37"/>
    <w:rsid w:val="00706D1B"/>
    <w:rsid w:val="00706E33"/>
    <w:rsid w:val="00707483"/>
    <w:rsid w:val="007076EF"/>
    <w:rsid w:val="00707A33"/>
    <w:rsid w:val="00707B14"/>
    <w:rsid w:val="00707B31"/>
    <w:rsid w:val="00707F9F"/>
    <w:rsid w:val="007101E8"/>
    <w:rsid w:val="007103F7"/>
    <w:rsid w:val="007107B0"/>
    <w:rsid w:val="007107D9"/>
    <w:rsid w:val="00710C19"/>
    <w:rsid w:val="00710CC7"/>
    <w:rsid w:val="00710D45"/>
    <w:rsid w:val="00711215"/>
    <w:rsid w:val="007114D2"/>
    <w:rsid w:val="007117A2"/>
    <w:rsid w:val="0071193A"/>
    <w:rsid w:val="00711DB8"/>
    <w:rsid w:val="00711E0D"/>
    <w:rsid w:val="00711FB7"/>
    <w:rsid w:val="00712073"/>
    <w:rsid w:val="0071267D"/>
    <w:rsid w:val="00712781"/>
    <w:rsid w:val="00712887"/>
    <w:rsid w:val="00712C84"/>
    <w:rsid w:val="00712D8B"/>
    <w:rsid w:val="007130E1"/>
    <w:rsid w:val="00713312"/>
    <w:rsid w:val="00713BC4"/>
    <w:rsid w:val="00713D21"/>
    <w:rsid w:val="00713FD0"/>
    <w:rsid w:val="007142D2"/>
    <w:rsid w:val="00714660"/>
    <w:rsid w:val="00714871"/>
    <w:rsid w:val="00714D6E"/>
    <w:rsid w:val="007153E9"/>
    <w:rsid w:val="00715721"/>
    <w:rsid w:val="00715AD1"/>
    <w:rsid w:val="00715BBE"/>
    <w:rsid w:val="00715BF5"/>
    <w:rsid w:val="00715E82"/>
    <w:rsid w:val="007160A3"/>
    <w:rsid w:val="007161B0"/>
    <w:rsid w:val="00716229"/>
    <w:rsid w:val="00716645"/>
    <w:rsid w:val="00716B3D"/>
    <w:rsid w:val="00716DB2"/>
    <w:rsid w:val="00716F7F"/>
    <w:rsid w:val="00717158"/>
    <w:rsid w:val="00717328"/>
    <w:rsid w:val="007175DB"/>
    <w:rsid w:val="00717C35"/>
    <w:rsid w:val="00720807"/>
    <w:rsid w:val="00720C58"/>
    <w:rsid w:val="00720D81"/>
    <w:rsid w:val="00721026"/>
    <w:rsid w:val="0072106E"/>
    <w:rsid w:val="007211B1"/>
    <w:rsid w:val="00721435"/>
    <w:rsid w:val="007218C7"/>
    <w:rsid w:val="00721A7E"/>
    <w:rsid w:val="00721BC9"/>
    <w:rsid w:val="007221FE"/>
    <w:rsid w:val="00722226"/>
    <w:rsid w:val="0072234B"/>
    <w:rsid w:val="00722734"/>
    <w:rsid w:val="00722776"/>
    <w:rsid w:val="007228C1"/>
    <w:rsid w:val="00722C88"/>
    <w:rsid w:val="00722CE9"/>
    <w:rsid w:val="00722D93"/>
    <w:rsid w:val="00722F96"/>
    <w:rsid w:val="00723369"/>
    <w:rsid w:val="00723448"/>
    <w:rsid w:val="007234FA"/>
    <w:rsid w:val="0072358C"/>
    <w:rsid w:val="00723693"/>
    <w:rsid w:val="0072371E"/>
    <w:rsid w:val="00723EB0"/>
    <w:rsid w:val="0072415E"/>
    <w:rsid w:val="007241DD"/>
    <w:rsid w:val="00724655"/>
    <w:rsid w:val="0072482A"/>
    <w:rsid w:val="00724B9B"/>
    <w:rsid w:val="00724CFF"/>
    <w:rsid w:val="007254E4"/>
    <w:rsid w:val="007258B9"/>
    <w:rsid w:val="00725ACE"/>
    <w:rsid w:val="00725DFB"/>
    <w:rsid w:val="00725F56"/>
    <w:rsid w:val="00726005"/>
    <w:rsid w:val="00726256"/>
    <w:rsid w:val="007262AE"/>
    <w:rsid w:val="007266A2"/>
    <w:rsid w:val="00726868"/>
    <w:rsid w:val="0072693D"/>
    <w:rsid w:val="00726E80"/>
    <w:rsid w:val="00726EBF"/>
    <w:rsid w:val="00726EFF"/>
    <w:rsid w:val="00726F43"/>
    <w:rsid w:val="00727005"/>
    <w:rsid w:val="0072710C"/>
    <w:rsid w:val="0072718B"/>
    <w:rsid w:val="00727882"/>
    <w:rsid w:val="007279E6"/>
    <w:rsid w:val="00727CED"/>
    <w:rsid w:val="0073014F"/>
    <w:rsid w:val="0073038C"/>
    <w:rsid w:val="00730517"/>
    <w:rsid w:val="00730666"/>
    <w:rsid w:val="0073085C"/>
    <w:rsid w:val="00730B41"/>
    <w:rsid w:val="00730C21"/>
    <w:rsid w:val="00730E97"/>
    <w:rsid w:val="00730EF8"/>
    <w:rsid w:val="00730EFF"/>
    <w:rsid w:val="00730F4A"/>
    <w:rsid w:val="00731214"/>
    <w:rsid w:val="00731257"/>
    <w:rsid w:val="00731563"/>
    <w:rsid w:val="0073176D"/>
    <w:rsid w:val="00731F08"/>
    <w:rsid w:val="00732190"/>
    <w:rsid w:val="00732783"/>
    <w:rsid w:val="00732A95"/>
    <w:rsid w:val="00732B19"/>
    <w:rsid w:val="00732CE5"/>
    <w:rsid w:val="00733014"/>
    <w:rsid w:val="0073327B"/>
    <w:rsid w:val="00733716"/>
    <w:rsid w:val="00733B4E"/>
    <w:rsid w:val="00734643"/>
    <w:rsid w:val="0073469E"/>
    <w:rsid w:val="0073481F"/>
    <w:rsid w:val="00734832"/>
    <w:rsid w:val="00734BF3"/>
    <w:rsid w:val="00734CCD"/>
    <w:rsid w:val="00734D59"/>
    <w:rsid w:val="00734DC7"/>
    <w:rsid w:val="0073510B"/>
    <w:rsid w:val="00735392"/>
    <w:rsid w:val="00736232"/>
    <w:rsid w:val="007367B7"/>
    <w:rsid w:val="007369D9"/>
    <w:rsid w:val="00736A2C"/>
    <w:rsid w:val="0073706E"/>
    <w:rsid w:val="0073752B"/>
    <w:rsid w:val="00737703"/>
    <w:rsid w:val="00737830"/>
    <w:rsid w:val="00737A82"/>
    <w:rsid w:val="00737FE1"/>
    <w:rsid w:val="007404C0"/>
    <w:rsid w:val="00740A78"/>
    <w:rsid w:val="00740DA1"/>
    <w:rsid w:val="00741098"/>
    <w:rsid w:val="00741506"/>
    <w:rsid w:val="0074163C"/>
    <w:rsid w:val="0074166E"/>
    <w:rsid w:val="007416BE"/>
    <w:rsid w:val="00741748"/>
    <w:rsid w:val="00741B56"/>
    <w:rsid w:val="00741C8F"/>
    <w:rsid w:val="00741D36"/>
    <w:rsid w:val="00741FF1"/>
    <w:rsid w:val="0074231C"/>
    <w:rsid w:val="007426D3"/>
    <w:rsid w:val="007426E9"/>
    <w:rsid w:val="0074283E"/>
    <w:rsid w:val="00742998"/>
    <w:rsid w:val="007429D2"/>
    <w:rsid w:val="00742CC4"/>
    <w:rsid w:val="00742ED2"/>
    <w:rsid w:val="00742FA1"/>
    <w:rsid w:val="00742FEC"/>
    <w:rsid w:val="007430A6"/>
    <w:rsid w:val="0074327F"/>
    <w:rsid w:val="00743999"/>
    <w:rsid w:val="00743B16"/>
    <w:rsid w:val="00743BEE"/>
    <w:rsid w:val="00743DD6"/>
    <w:rsid w:val="007442F7"/>
    <w:rsid w:val="00744558"/>
    <w:rsid w:val="00744743"/>
    <w:rsid w:val="00744D5E"/>
    <w:rsid w:val="0074538E"/>
    <w:rsid w:val="0074553D"/>
    <w:rsid w:val="00745787"/>
    <w:rsid w:val="007458A3"/>
    <w:rsid w:val="00745B46"/>
    <w:rsid w:val="00745DB3"/>
    <w:rsid w:val="00745DC4"/>
    <w:rsid w:val="00745DEE"/>
    <w:rsid w:val="0074607C"/>
    <w:rsid w:val="007461DF"/>
    <w:rsid w:val="007468CD"/>
    <w:rsid w:val="00746DE8"/>
    <w:rsid w:val="00746E6D"/>
    <w:rsid w:val="007471AA"/>
    <w:rsid w:val="0074749B"/>
    <w:rsid w:val="00750A48"/>
    <w:rsid w:val="00750AF1"/>
    <w:rsid w:val="00750D12"/>
    <w:rsid w:val="00750E65"/>
    <w:rsid w:val="00750EA5"/>
    <w:rsid w:val="00751127"/>
    <w:rsid w:val="0075133E"/>
    <w:rsid w:val="0075140D"/>
    <w:rsid w:val="007514A3"/>
    <w:rsid w:val="0075152D"/>
    <w:rsid w:val="007515A9"/>
    <w:rsid w:val="007515AE"/>
    <w:rsid w:val="00751A49"/>
    <w:rsid w:val="00751A64"/>
    <w:rsid w:val="00752093"/>
    <w:rsid w:val="0075264F"/>
    <w:rsid w:val="0075284A"/>
    <w:rsid w:val="00752AD5"/>
    <w:rsid w:val="00752C12"/>
    <w:rsid w:val="00753239"/>
    <w:rsid w:val="00753286"/>
    <w:rsid w:val="00753312"/>
    <w:rsid w:val="007533AB"/>
    <w:rsid w:val="007533D0"/>
    <w:rsid w:val="007535B3"/>
    <w:rsid w:val="007536B6"/>
    <w:rsid w:val="0075374C"/>
    <w:rsid w:val="00753AF1"/>
    <w:rsid w:val="00753B8C"/>
    <w:rsid w:val="007543A8"/>
    <w:rsid w:val="00754818"/>
    <w:rsid w:val="00754872"/>
    <w:rsid w:val="00754A36"/>
    <w:rsid w:val="00754BF9"/>
    <w:rsid w:val="00754C80"/>
    <w:rsid w:val="00754DB6"/>
    <w:rsid w:val="00755066"/>
    <w:rsid w:val="007551A2"/>
    <w:rsid w:val="00755673"/>
    <w:rsid w:val="00755806"/>
    <w:rsid w:val="00755F80"/>
    <w:rsid w:val="00756057"/>
    <w:rsid w:val="007562D1"/>
    <w:rsid w:val="00756640"/>
    <w:rsid w:val="0075677D"/>
    <w:rsid w:val="00756783"/>
    <w:rsid w:val="00756B77"/>
    <w:rsid w:val="00756DC8"/>
    <w:rsid w:val="0076029B"/>
    <w:rsid w:val="007605B8"/>
    <w:rsid w:val="007607B9"/>
    <w:rsid w:val="0076095A"/>
    <w:rsid w:val="00760ECE"/>
    <w:rsid w:val="00761136"/>
    <w:rsid w:val="0076113D"/>
    <w:rsid w:val="00761F15"/>
    <w:rsid w:val="0076254B"/>
    <w:rsid w:val="00762675"/>
    <w:rsid w:val="0076288A"/>
    <w:rsid w:val="00762968"/>
    <w:rsid w:val="00762BB6"/>
    <w:rsid w:val="00762C43"/>
    <w:rsid w:val="00762D84"/>
    <w:rsid w:val="00762E1B"/>
    <w:rsid w:val="0076308E"/>
    <w:rsid w:val="00763180"/>
    <w:rsid w:val="007633C7"/>
    <w:rsid w:val="00763444"/>
    <w:rsid w:val="0076388F"/>
    <w:rsid w:val="007638DB"/>
    <w:rsid w:val="00763AB7"/>
    <w:rsid w:val="00763D48"/>
    <w:rsid w:val="00763E29"/>
    <w:rsid w:val="0076408A"/>
    <w:rsid w:val="00764223"/>
    <w:rsid w:val="0076432B"/>
    <w:rsid w:val="00764855"/>
    <w:rsid w:val="007648E8"/>
    <w:rsid w:val="00764956"/>
    <w:rsid w:val="00764B02"/>
    <w:rsid w:val="00764CAC"/>
    <w:rsid w:val="00764CD8"/>
    <w:rsid w:val="00764D34"/>
    <w:rsid w:val="00764EF0"/>
    <w:rsid w:val="0076526B"/>
    <w:rsid w:val="007653BA"/>
    <w:rsid w:val="007657F8"/>
    <w:rsid w:val="00765802"/>
    <w:rsid w:val="00765876"/>
    <w:rsid w:val="007659F9"/>
    <w:rsid w:val="00765C33"/>
    <w:rsid w:val="00766109"/>
    <w:rsid w:val="00766346"/>
    <w:rsid w:val="007663ED"/>
    <w:rsid w:val="00766512"/>
    <w:rsid w:val="00766589"/>
    <w:rsid w:val="007668AF"/>
    <w:rsid w:val="007668E7"/>
    <w:rsid w:val="0076691B"/>
    <w:rsid w:val="00766B71"/>
    <w:rsid w:val="00767183"/>
    <w:rsid w:val="00767461"/>
    <w:rsid w:val="007674A0"/>
    <w:rsid w:val="00767890"/>
    <w:rsid w:val="00767999"/>
    <w:rsid w:val="007679E3"/>
    <w:rsid w:val="00767DF2"/>
    <w:rsid w:val="00767E66"/>
    <w:rsid w:val="0077018F"/>
    <w:rsid w:val="007704CE"/>
    <w:rsid w:val="00770552"/>
    <w:rsid w:val="0077096A"/>
    <w:rsid w:val="00770AF1"/>
    <w:rsid w:val="0077145F"/>
    <w:rsid w:val="007717AB"/>
    <w:rsid w:val="0077191E"/>
    <w:rsid w:val="007721D9"/>
    <w:rsid w:val="00772412"/>
    <w:rsid w:val="00772856"/>
    <w:rsid w:val="00772A55"/>
    <w:rsid w:val="00772C7D"/>
    <w:rsid w:val="00772C97"/>
    <w:rsid w:val="00773064"/>
    <w:rsid w:val="0077325E"/>
    <w:rsid w:val="00773D2A"/>
    <w:rsid w:val="0077406E"/>
    <w:rsid w:val="00775035"/>
    <w:rsid w:val="007750E1"/>
    <w:rsid w:val="007756EF"/>
    <w:rsid w:val="00775C43"/>
    <w:rsid w:val="00775CC9"/>
    <w:rsid w:val="00775F8E"/>
    <w:rsid w:val="00775FE8"/>
    <w:rsid w:val="00776AC0"/>
    <w:rsid w:val="0077717C"/>
    <w:rsid w:val="00777268"/>
    <w:rsid w:val="00777ED5"/>
    <w:rsid w:val="007800A5"/>
    <w:rsid w:val="0078012E"/>
    <w:rsid w:val="007801BF"/>
    <w:rsid w:val="0078088E"/>
    <w:rsid w:val="00780B1A"/>
    <w:rsid w:val="00780EFB"/>
    <w:rsid w:val="007810D3"/>
    <w:rsid w:val="00781271"/>
    <w:rsid w:val="007815B8"/>
    <w:rsid w:val="007816AF"/>
    <w:rsid w:val="00781813"/>
    <w:rsid w:val="007819AE"/>
    <w:rsid w:val="00781B58"/>
    <w:rsid w:val="00781E0A"/>
    <w:rsid w:val="00781E0E"/>
    <w:rsid w:val="0078241A"/>
    <w:rsid w:val="00782A2D"/>
    <w:rsid w:val="00782C85"/>
    <w:rsid w:val="00782F50"/>
    <w:rsid w:val="00783203"/>
    <w:rsid w:val="00783497"/>
    <w:rsid w:val="00783623"/>
    <w:rsid w:val="00783A4A"/>
    <w:rsid w:val="00783A59"/>
    <w:rsid w:val="00783A5F"/>
    <w:rsid w:val="00783D2F"/>
    <w:rsid w:val="00783E83"/>
    <w:rsid w:val="007841B7"/>
    <w:rsid w:val="0078484B"/>
    <w:rsid w:val="00784BDF"/>
    <w:rsid w:val="00784BF3"/>
    <w:rsid w:val="00784DD6"/>
    <w:rsid w:val="00784E28"/>
    <w:rsid w:val="0078515F"/>
    <w:rsid w:val="0078549B"/>
    <w:rsid w:val="0078551E"/>
    <w:rsid w:val="00785567"/>
    <w:rsid w:val="00785AA1"/>
    <w:rsid w:val="00785AB1"/>
    <w:rsid w:val="00785AC7"/>
    <w:rsid w:val="00785B2B"/>
    <w:rsid w:val="00785DD7"/>
    <w:rsid w:val="00785FF7"/>
    <w:rsid w:val="007861AE"/>
    <w:rsid w:val="00786764"/>
    <w:rsid w:val="007867B1"/>
    <w:rsid w:val="00786A5E"/>
    <w:rsid w:val="00787227"/>
    <w:rsid w:val="00787370"/>
    <w:rsid w:val="00787952"/>
    <w:rsid w:val="00787A37"/>
    <w:rsid w:val="00787F5A"/>
    <w:rsid w:val="00787FF7"/>
    <w:rsid w:val="0079036B"/>
    <w:rsid w:val="00790536"/>
    <w:rsid w:val="007909C5"/>
    <w:rsid w:val="007909F7"/>
    <w:rsid w:val="00790EE6"/>
    <w:rsid w:val="00791522"/>
    <w:rsid w:val="00791796"/>
    <w:rsid w:val="00791851"/>
    <w:rsid w:val="00791CD5"/>
    <w:rsid w:val="00791D16"/>
    <w:rsid w:val="007923FA"/>
    <w:rsid w:val="007924E2"/>
    <w:rsid w:val="007925CC"/>
    <w:rsid w:val="0079290B"/>
    <w:rsid w:val="007929EC"/>
    <w:rsid w:val="00792BCE"/>
    <w:rsid w:val="00792E8E"/>
    <w:rsid w:val="00792F37"/>
    <w:rsid w:val="00792F8F"/>
    <w:rsid w:val="00792FD6"/>
    <w:rsid w:val="007930A0"/>
    <w:rsid w:val="00793EFE"/>
    <w:rsid w:val="00793F17"/>
    <w:rsid w:val="00794064"/>
    <w:rsid w:val="007944ED"/>
    <w:rsid w:val="007946CD"/>
    <w:rsid w:val="00794741"/>
    <w:rsid w:val="0079491B"/>
    <w:rsid w:val="00794BC9"/>
    <w:rsid w:val="00794E02"/>
    <w:rsid w:val="007950BF"/>
    <w:rsid w:val="007951E6"/>
    <w:rsid w:val="00795679"/>
    <w:rsid w:val="00795974"/>
    <w:rsid w:val="00795AAF"/>
    <w:rsid w:val="00795CB8"/>
    <w:rsid w:val="007968ED"/>
    <w:rsid w:val="00796BEE"/>
    <w:rsid w:val="00796C0B"/>
    <w:rsid w:val="00796DBB"/>
    <w:rsid w:val="007970CE"/>
    <w:rsid w:val="0079735C"/>
    <w:rsid w:val="007977D9"/>
    <w:rsid w:val="007979A7"/>
    <w:rsid w:val="00797A60"/>
    <w:rsid w:val="007A0321"/>
    <w:rsid w:val="007A0324"/>
    <w:rsid w:val="007A069F"/>
    <w:rsid w:val="007A0736"/>
    <w:rsid w:val="007A0D68"/>
    <w:rsid w:val="007A0E92"/>
    <w:rsid w:val="007A15A2"/>
    <w:rsid w:val="007A19EC"/>
    <w:rsid w:val="007A1A37"/>
    <w:rsid w:val="007A1B3E"/>
    <w:rsid w:val="007A1B61"/>
    <w:rsid w:val="007A1E05"/>
    <w:rsid w:val="007A1F94"/>
    <w:rsid w:val="007A20FB"/>
    <w:rsid w:val="007A246B"/>
    <w:rsid w:val="007A2761"/>
    <w:rsid w:val="007A2BC3"/>
    <w:rsid w:val="007A2D96"/>
    <w:rsid w:val="007A2ED3"/>
    <w:rsid w:val="007A316B"/>
    <w:rsid w:val="007A38DE"/>
    <w:rsid w:val="007A3B1B"/>
    <w:rsid w:val="007A4C24"/>
    <w:rsid w:val="007A4CCD"/>
    <w:rsid w:val="007A527E"/>
    <w:rsid w:val="007A5659"/>
    <w:rsid w:val="007A574F"/>
    <w:rsid w:val="007A57BA"/>
    <w:rsid w:val="007A57E2"/>
    <w:rsid w:val="007A5808"/>
    <w:rsid w:val="007A5E49"/>
    <w:rsid w:val="007A5FAB"/>
    <w:rsid w:val="007A67D0"/>
    <w:rsid w:val="007A7115"/>
    <w:rsid w:val="007A774E"/>
    <w:rsid w:val="007A77F7"/>
    <w:rsid w:val="007A7835"/>
    <w:rsid w:val="007A7D6E"/>
    <w:rsid w:val="007A7FB2"/>
    <w:rsid w:val="007B01B8"/>
    <w:rsid w:val="007B0440"/>
    <w:rsid w:val="007B0CE8"/>
    <w:rsid w:val="007B1454"/>
    <w:rsid w:val="007B1576"/>
    <w:rsid w:val="007B177C"/>
    <w:rsid w:val="007B17D6"/>
    <w:rsid w:val="007B1D9A"/>
    <w:rsid w:val="007B2691"/>
    <w:rsid w:val="007B29DC"/>
    <w:rsid w:val="007B2AAA"/>
    <w:rsid w:val="007B2BA0"/>
    <w:rsid w:val="007B2D29"/>
    <w:rsid w:val="007B2E84"/>
    <w:rsid w:val="007B3199"/>
    <w:rsid w:val="007B38DE"/>
    <w:rsid w:val="007B392F"/>
    <w:rsid w:val="007B3C28"/>
    <w:rsid w:val="007B3D0C"/>
    <w:rsid w:val="007B3D58"/>
    <w:rsid w:val="007B418A"/>
    <w:rsid w:val="007B4C56"/>
    <w:rsid w:val="007B4C67"/>
    <w:rsid w:val="007B519E"/>
    <w:rsid w:val="007B5385"/>
    <w:rsid w:val="007B53E2"/>
    <w:rsid w:val="007B55C5"/>
    <w:rsid w:val="007B55D9"/>
    <w:rsid w:val="007B5672"/>
    <w:rsid w:val="007B5900"/>
    <w:rsid w:val="007B5A23"/>
    <w:rsid w:val="007B5D6D"/>
    <w:rsid w:val="007B5DC3"/>
    <w:rsid w:val="007B63A1"/>
    <w:rsid w:val="007B6422"/>
    <w:rsid w:val="007B68ED"/>
    <w:rsid w:val="007B6D93"/>
    <w:rsid w:val="007B6EF1"/>
    <w:rsid w:val="007B71B8"/>
    <w:rsid w:val="007B74A6"/>
    <w:rsid w:val="007B7831"/>
    <w:rsid w:val="007B7F34"/>
    <w:rsid w:val="007C05FE"/>
    <w:rsid w:val="007C06FF"/>
    <w:rsid w:val="007C07ED"/>
    <w:rsid w:val="007C0BE3"/>
    <w:rsid w:val="007C0C61"/>
    <w:rsid w:val="007C18D7"/>
    <w:rsid w:val="007C1B92"/>
    <w:rsid w:val="007C23C9"/>
    <w:rsid w:val="007C247D"/>
    <w:rsid w:val="007C2628"/>
    <w:rsid w:val="007C2822"/>
    <w:rsid w:val="007C28F9"/>
    <w:rsid w:val="007C3166"/>
    <w:rsid w:val="007C33EA"/>
    <w:rsid w:val="007C37F8"/>
    <w:rsid w:val="007C3954"/>
    <w:rsid w:val="007C39A2"/>
    <w:rsid w:val="007C3A90"/>
    <w:rsid w:val="007C3C4F"/>
    <w:rsid w:val="007C4049"/>
    <w:rsid w:val="007C49E6"/>
    <w:rsid w:val="007C4E9C"/>
    <w:rsid w:val="007C55F4"/>
    <w:rsid w:val="007C5ABD"/>
    <w:rsid w:val="007C5AD6"/>
    <w:rsid w:val="007C5EBD"/>
    <w:rsid w:val="007C5EDE"/>
    <w:rsid w:val="007C5FE0"/>
    <w:rsid w:val="007C606B"/>
    <w:rsid w:val="007C628F"/>
    <w:rsid w:val="007C64C4"/>
    <w:rsid w:val="007C6527"/>
    <w:rsid w:val="007C6B17"/>
    <w:rsid w:val="007C6BEA"/>
    <w:rsid w:val="007C71CE"/>
    <w:rsid w:val="007C77AB"/>
    <w:rsid w:val="007C7988"/>
    <w:rsid w:val="007C7C7A"/>
    <w:rsid w:val="007C7D6B"/>
    <w:rsid w:val="007D007C"/>
    <w:rsid w:val="007D0205"/>
    <w:rsid w:val="007D03AB"/>
    <w:rsid w:val="007D0BF9"/>
    <w:rsid w:val="007D0CBD"/>
    <w:rsid w:val="007D0F75"/>
    <w:rsid w:val="007D0F86"/>
    <w:rsid w:val="007D10ED"/>
    <w:rsid w:val="007D14F5"/>
    <w:rsid w:val="007D15CC"/>
    <w:rsid w:val="007D1666"/>
    <w:rsid w:val="007D18AA"/>
    <w:rsid w:val="007D1AFA"/>
    <w:rsid w:val="007D1F7C"/>
    <w:rsid w:val="007D2069"/>
    <w:rsid w:val="007D20A5"/>
    <w:rsid w:val="007D2176"/>
    <w:rsid w:val="007D252D"/>
    <w:rsid w:val="007D29EC"/>
    <w:rsid w:val="007D2B53"/>
    <w:rsid w:val="007D2D21"/>
    <w:rsid w:val="007D2F1C"/>
    <w:rsid w:val="007D3168"/>
    <w:rsid w:val="007D3402"/>
    <w:rsid w:val="007D3562"/>
    <w:rsid w:val="007D358A"/>
    <w:rsid w:val="007D3853"/>
    <w:rsid w:val="007D3CBE"/>
    <w:rsid w:val="007D3E8D"/>
    <w:rsid w:val="007D3EE0"/>
    <w:rsid w:val="007D3F53"/>
    <w:rsid w:val="007D3FEE"/>
    <w:rsid w:val="007D4460"/>
    <w:rsid w:val="007D44E0"/>
    <w:rsid w:val="007D45D9"/>
    <w:rsid w:val="007D4685"/>
    <w:rsid w:val="007D4842"/>
    <w:rsid w:val="007D50CF"/>
    <w:rsid w:val="007D592E"/>
    <w:rsid w:val="007D5A89"/>
    <w:rsid w:val="007D5F68"/>
    <w:rsid w:val="007D615B"/>
    <w:rsid w:val="007D6DE7"/>
    <w:rsid w:val="007D6DF7"/>
    <w:rsid w:val="007D6E3B"/>
    <w:rsid w:val="007D723B"/>
    <w:rsid w:val="007D73A3"/>
    <w:rsid w:val="007D75E2"/>
    <w:rsid w:val="007D769D"/>
    <w:rsid w:val="007D76D2"/>
    <w:rsid w:val="007D7882"/>
    <w:rsid w:val="007D788A"/>
    <w:rsid w:val="007D7C77"/>
    <w:rsid w:val="007E00FD"/>
    <w:rsid w:val="007E0440"/>
    <w:rsid w:val="007E0A25"/>
    <w:rsid w:val="007E140C"/>
    <w:rsid w:val="007E1516"/>
    <w:rsid w:val="007E18B5"/>
    <w:rsid w:val="007E2261"/>
    <w:rsid w:val="007E266F"/>
    <w:rsid w:val="007E321A"/>
    <w:rsid w:val="007E3247"/>
    <w:rsid w:val="007E356C"/>
    <w:rsid w:val="007E3929"/>
    <w:rsid w:val="007E3969"/>
    <w:rsid w:val="007E3A7A"/>
    <w:rsid w:val="007E3C42"/>
    <w:rsid w:val="007E3D9A"/>
    <w:rsid w:val="007E473D"/>
    <w:rsid w:val="007E4779"/>
    <w:rsid w:val="007E482A"/>
    <w:rsid w:val="007E48DE"/>
    <w:rsid w:val="007E53D4"/>
    <w:rsid w:val="007E56E3"/>
    <w:rsid w:val="007E58CE"/>
    <w:rsid w:val="007E5B3C"/>
    <w:rsid w:val="007E5D6F"/>
    <w:rsid w:val="007E5F91"/>
    <w:rsid w:val="007E5FCA"/>
    <w:rsid w:val="007E60BA"/>
    <w:rsid w:val="007E60E3"/>
    <w:rsid w:val="007E61CE"/>
    <w:rsid w:val="007E6341"/>
    <w:rsid w:val="007E663A"/>
    <w:rsid w:val="007E6BEB"/>
    <w:rsid w:val="007E70B2"/>
    <w:rsid w:val="007E7182"/>
    <w:rsid w:val="007E7616"/>
    <w:rsid w:val="007E768E"/>
    <w:rsid w:val="007E7F9F"/>
    <w:rsid w:val="007F0C07"/>
    <w:rsid w:val="007F0C53"/>
    <w:rsid w:val="007F0CBD"/>
    <w:rsid w:val="007F0D05"/>
    <w:rsid w:val="007F103B"/>
    <w:rsid w:val="007F1072"/>
    <w:rsid w:val="007F1159"/>
    <w:rsid w:val="007F1360"/>
    <w:rsid w:val="007F2710"/>
    <w:rsid w:val="007F283C"/>
    <w:rsid w:val="007F289E"/>
    <w:rsid w:val="007F28ED"/>
    <w:rsid w:val="007F2B8E"/>
    <w:rsid w:val="007F3C37"/>
    <w:rsid w:val="007F3D02"/>
    <w:rsid w:val="007F3F2B"/>
    <w:rsid w:val="007F409B"/>
    <w:rsid w:val="007F41A8"/>
    <w:rsid w:val="007F472D"/>
    <w:rsid w:val="007F48F3"/>
    <w:rsid w:val="007F4CF6"/>
    <w:rsid w:val="007F4F53"/>
    <w:rsid w:val="007F4FF6"/>
    <w:rsid w:val="007F5375"/>
    <w:rsid w:val="007F5583"/>
    <w:rsid w:val="007F55B8"/>
    <w:rsid w:val="007F55F2"/>
    <w:rsid w:val="007F5981"/>
    <w:rsid w:val="007F5B11"/>
    <w:rsid w:val="007F5C5D"/>
    <w:rsid w:val="007F64DA"/>
    <w:rsid w:val="007F6B52"/>
    <w:rsid w:val="007F6C76"/>
    <w:rsid w:val="007F6DB2"/>
    <w:rsid w:val="007F6DB4"/>
    <w:rsid w:val="007F6E7E"/>
    <w:rsid w:val="007F6FE1"/>
    <w:rsid w:val="007F700E"/>
    <w:rsid w:val="007F703A"/>
    <w:rsid w:val="007F7350"/>
    <w:rsid w:val="007F7358"/>
    <w:rsid w:val="007F7601"/>
    <w:rsid w:val="007F7648"/>
    <w:rsid w:val="007F78E2"/>
    <w:rsid w:val="007F7A82"/>
    <w:rsid w:val="007F7AE7"/>
    <w:rsid w:val="007F7C6B"/>
    <w:rsid w:val="007F7FF5"/>
    <w:rsid w:val="008001BF"/>
    <w:rsid w:val="008003D3"/>
    <w:rsid w:val="008006A0"/>
    <w:rsid w:val="00800C8B"/>
    <w:rsid w:val="00800E49"/>
    <w:rsid w:val="008010CD"/>
    <w:rsid w:val="008011EF"/>
    <w:rsid w:val="0080123B"/>
    <w:rsid w:val="008014FA"/>
    <w:rsid w:val="00801514"/>
    <w:rsid w:val="00801906"/>
    <w:rsid w:val="00801DBE"/>
    <w:rsid w:val="00801DDC"/>
    <w:rsid w:val="00801E59"/>
    <w:rsid w:val="00801ED6"/>
    <w:rsid w:val="0080211A"/>
    <w:rsid w:val="0080228C"/>
    <w:rsid w:val="008027FE"/>
    <w:rsid w:val="00802B17"/>
    <w:rsid w:val="00802C85"/>
    <w:rsid w:val="00802D73"/>
    <w:rsid w:val="00802DB1"/>
    <w:rsid w:val="00802FF5"/>
    <w:rsid w:val="00803219"/>
    <w:rsid w:val="00803CC4"/>
    <w:rsid w:val="008040F2"/>
    <w:rsid w:val="008041EF"/>
    <w:rsid w:val="008048F8"/>
    <w:rsid w:val="00804A07"/>
    <w:rsid w:val="00804F89"/>
    <w:rsid w:val="008053A9"/>
    <w:rsid w:val="00805515"/>
    <w:rsid w:val="0080566F"/>
    <w:rsid w:val="00805750"/>
    <w:rsid w:val="00805862"/>
    <w:rsid w:val="00805BC8"/>
    <w:rsid w:val="00805C60"/>
    <w:rsid w:val="00806245"/>
    <w:rsid w:val="008066F9"/>
    <w:rsid w:val="0080673A"/>
    <w:rsid w:val="008067B9"/>
    <w:rsid w:val="00806B38"/>
    <w:rsid w:val="00806BA0"/>
    <w:rsid w:val="008070AD"/>
    <w:rsid w:val="00807139"/>
    <w:rsid w:val="0080752B"/>
    <w:rsid w:val="00807580"/>
    <w:rsid w:val="008076F2"/>
    <w:rsid w:val="00807BD8"/>
    <w:rsid w:val="008102E4"/>
    <w:rsid w:val="008108E9"/>
    <w:rsid w:val="00810BF0"/>
    <w:rsid w:val="00810D98"/>
    <w:rsid w:val="00811A63"/>
    <w:rsid w:val="00811C31"/>
    <w:rsid w:val="00811CC2"/>
    <w:rsid w:val="00811CF6"/>
    <w:rsid w:val="00811E84"/>
    <w:rsid w:val="00811F7F"/>
    <w:rsid w:val="008127A9"/>
    <w:rsid w:val="00812A70"/>
    <w:rsid w:val="00812C68"/>
    <w:rsid w:val="00812F28"/>
    <w:rsid w:val="00813546"/>
    <w:rsid w:val="00813658"/>
    <w:rsid w:val="00813D98"/>
    <w:rsid w:val="008141B5"/>
    <w:rsid w:val="00814463"/>
    <w:rsid w:val="00814A86"/>
    <w:rsid w:val="00815028"/>
    <w:rsid w:val="00815298"/>
    <w:rsid w:val="008152E9"/>
    <w:rsid w:val="0081534D"/>
    <w:rsid w:val="0081537C"/>
    <w:rsid w:val="008155A9"/>
    <w:rsid w:val="00815F3A"/>
    <w:rsid w:val="0081603B"/>
    <w:rsid w:val="008161EC"/>
    <w:rsid w:val="008162FD"/>
    <w:rsid w:val="00816317"/>
    <w:rsid w:val="00816337"/>
    <w:rsid w:val="008168A7"/>
    <w:rsid w:val="00816D9B"/>
    <w:rsid w:val="00816E56"/>
    <w:rsid w:val="00817026"/>
    <w:rsid w:val="0081705E"/>
    <w:rsid w:val="008172DF"/>
    <w:rsid w:val="008173E0"/>
    <w:rsid w:val="008173EE"/>
    <w:rsid w:val="0081741A"/>
    <w:rsid w:val="008175DF"/>
    <w:rsid w:val="00817E3B"/>
    <w:rsid w:val="00817E56"/>
    <w:rsid w:val="00817F24"/>
    <w:rsid w:val="008205A8"/>
    <w:rsid w:val="00820DF5"/>
    <w:rsid w:val="00820EC8"/>
    <w:rsid w:val="00820F70"/>
    <w:rsid w:val="00821026"/>
    <w:rsid w:val="008212CE"/>
    <w:rsid w:val="00821696"/>
    <w:rsid w:val="008216EF"/>
    <w:rsid w:val="00821701"/>
    <w:rsid w:val="00821825"/>
    <w:rsid w:val="008218A0"/>
    <w:rsid w:val="00821DB9"/>
    <w:rsid w:val="00821E46"/>
    <w:rsid w:val="00822099"/>
    <w:rsid w:val="0082215A"/>
    <w:rsid w:val="008224BB"/>
    <w:rsid w:val="00822876"/>
    <w:rsid w:val="00822969"/>
    <w:rsid w:val="00822A83"/>
    <w:rsid w:val="008234DB"/>
    <w:rsid w:val="00823E35"/>
    <w:rsid w:val="008245B4"/>
    <w:rsid w:val="00824716"/>
    <w:rsid w:val="008248C1"/>
    <w:rsid w:val="008248E9"/>
    <w:rsid w:val="0082584D"/>
    <w:rsid w:val="00825BBC"/>
    <w:rsid w:val="00825E14"/>
    <w:rsid w:val="0082608B"/>
    <w:rsid w:val="008263E8"/>
    <w:rsid w:val="008265CD"/>
    <w:rsid w:val="00826BA4"/>
    <w:rsid w:val="00826CD8"/>
    <w:rsid w:val="00826D9D"/>
    <w:rsid w:val="00827093"/>
    <w:rsid w:val="00827588"/>
    <w:rsid w:val="00827911"/>
    <w:rsid w:val="0083040D"/>
    <w:rsid w:val="00830AE5"/>
    <w:rsid w:val="00830B23"/>
    <w:rsid w:val="00830E35"/>
    <w:rsid w:val="00830F01"/>
    <w:rsid w:val="0083117F"/>
    <w:rsid w:val="008313DF"/>
    <w:rsid w:val="00831848"/>
    <w:rsid w:val="00831FBD"/>
    <w:rsid w:val="00832552"/>
    <w:rsid w:val="00832747"/>
    <w:rsid w:val="00832D17"/>
    <w:rsid w:val="0083398B"/>
    <w:rsid w:val="00833C8E"/>
    <w:rsid w:val="00834098"/>
    <w:rsid w:val="00834419"/>
    <w:rsid w:val="0083470D"/>
    <w:rsid w:val="0083476C"/>
    <w:rsid w:val="0083530E"/>
    <w:rsid w:val="008359D9"/>
    <w:rsid w:val="00835CE3"/>
    <w:rsid w:val="00835E55"/>
    <w:rsid w:val="00836304"/>
    <w:rsid w:val="00836540"/>
    <w:rsid w:val="00836747"/>
    <w:rsid w:val="00836A62"/>
    <w:rsid w:val="00836F17"/>
    <w:rsid w:val="00837415"/>
    <w:rsid w:val="008376B8"/>
    <w:rsid w:val="008379A4"/>
    <w:rsid w:val="00837E05"/>
    <w:rsid w:val="00840018"/>
    <w:rsid w:val="0084010F"/>
    <w:rsid w:val="008401C3"/>
    <w:rsid w:val="00840338"/>
    <w:rsid w:val="00840832"/>
    <w:rsid w:val="00840A49"/>
    <w:rsid w:val="00840CC9"/>
    <w:rsid w:val="0084112C"/>
    <w:rsid w:val="008419B2"/>
    <w:rsid w:val="008419D0"/>
    <w:rsid w:val="00841A55"/>
    <w:rsid w:val="0084247E"/>
    <w:rsid w:val="00842696"/>
    <w:rsid w:val="008426E8"/>
    <w:rsid w:val="00842701"/>
    <w:rsid w:val="00842C9A"/>
    <w:rsid w:val="00842EDE"/>
    <w:rsid w:val="00843534"/>
    <w:rsid w:val="0084354D"/>
    <w:rsid w:val="00843566"/>
    <w:rsid w:val="00843646"/>
    <w:rsid w:val="008439CF"/>
    <w:rsid w:val="00843C05"/>
    <w:rsid w:val="00843D2E"/>
    <w:rsid w:val="00844583"/>
    <w:rsid w:val="008446CB"/>
    <w:rsid w:val="0084474F"/>
    <w:rsid w:val="00844C3B"/>
    <w:rsid w:val="00844D74"/>
    <w:rsid w:val="00844DB5"/>
    <w:rsid w:val="00844FED"/>
    <w:rsid w:val="008453A1"/>
    <w:rsid w:val="008453FB"/>
    <w:rsid w:val="0084540A"/>
    <w:rsid w:val="0084557E"/>
    <w:rsid w:val="008459FE"/>
    <w:rsid w:val="00845A3A"/>
    <w:rsid w:val="00845E2B"/>
    <w:rsid w:val="00846101"/>
    <w:rsid w:val="0084639A"/>
    <w:rsid w:val="0084650B"/>
    <w:rsid w:val="00846BC0"/>
    <w:rsid w:val="00847358"/>
    <w:rsid w:val="00847799"/>
    <w:rsid w:val="0084786F"/>
    <w:rsid w:val="008479A3"/>
    <w:rsid w:val="00847B9E"/>
    <w:rsid w:val="00850102"/>
    <w:rsid w:val="008501AA"/>
    <w:rsid w:val="008507B6"/>
    <w:rsid w:val="008507B7"/>
    <w:rsid w:val="00851105"/>
    <w:rsid w:val="0085130B"/>
    <w:rsid w:val="008514CE"/>
    <w:rsid w:val="008521F4"/>
    <w:rsid w:val="00852777"/>
    <w:rsid w:val="008528FE"/>
    <w:rsid w:val="0085323B"/>
    <w:rsid w:val="008532BB"/>
    <w:rsid w:val="008533F6"/>
    <w:rsid w:val="0085368C"/>
    <w:rsid w:val="00853885"/>
    <w:rsid w:val="00853B50"/>
    <w:rsid w:val="00853BAA"/>
    <w:rsid w:val="00853BBC"/>
    <w:rsid w:val="00853C30"/>
    <w:rsid w:val="00853F89"/>
    <w:rsid w:val="00854128"/>
    <w:rsid w:val="0085439E"/>
    <w:rsid w:val="0085473E"/>
    <w:rsid w:val="00854DAB"/>
    <w:rsid w:val="00854EA3"/>
    <w:rsid w:val="008550E4"/>
    <w:rsid w:val="008551B3"/>
    <w:rsid w:val="00855694"/>
    <w:rsid w:val="008557E7"/>
    <w:rsid w:val="0085591B"/>
    <w:rsid w:val="00855CE4"/>
    <w:rsid w:val="00855D1B"/>
    <w:rsid w:val="00855DFF"/>
    <w:rsid w:val="00856200"/>
    <w:rsid w:val="0085660F"/>
    <w:rsid w:val="008566EF"/>
    <w:rsid w:val="0085672D"/>
    <w:rsid w:val="00856D05"/>
    <w:rsid w:val="00857074"/>
    <w:rsid w:val="00857271"/>
    <w:rsid w:val="008573A6"/>
    <w:rsid w:val="00857DB3"/>
    <w:rsid w:val="0086094E"/>
    <w:rsid w:val="00860968"/>
    <w:rsid w:val="00860B04"/>
    <w:rsid w:val="00860B12"/>
    <w:rsid w:val="008611D0"/>
    <w:rsid w:val="008613D7"/>
    <w:rsid w:val="008614B4"/>
    <w:rsid w:val="00861F06"/>
    <w:rsid w:val="00861F49"/>
    <w:rsid w:val="0086224C"/>
    <w:rsid w:val="0086256D"/>
    <w:rsid w:val="00862614"/>
    <w:rsid w:val="0086297F"/>
    <w:rsid w:val="00862A44"/>
    <w:rsid w:val="00862C4C"/>
    <w:rsid w:val="00862EE0"/>
    <w:rsid w:val="00863661"/>
    <w:rsid w:val="008638B8"/>
    <w:rsid w:val="00863F0F"/>
    <w:rsid w:val="00863F3E"/>
    <w:rsid w:val="00864066"/>
    <w:rsid w:val="00864107"/>
    <w:rsid w:val="0086415B"/>
    <w:rsid w:val="0086426E"/>
    <w:rsid w:val="0086462F"/>
    <w:rsid w:val="008646AE"/>
    <w:rsid w:val="008648A1"/>
    <w:rsid w:val="008649F2"/>
    <w:rsid w:val="00864A1D"/>
    <w:rsid w:val="00864BF6"/>
    <w:rsid w:val="00864DF2"/>
    <w:rsid w:val="008658A9"/>
    <w:rsid w:val="0086598B"/>
    <w:rsid w:val="008659D5"/>
    <w:rsid w:val="00865AAC"/>
    <w:rsid w:val="00865E76"/>
    <w:rsid w:val="00866031"/>
    <w:rsid w:val="008660E4"/>
    <w:rsid w:val="0086621A"/>
    <w:rsid w:val="00866391"/>
    <w:rsid w:val="008664FB"/>
    <w:rsid w:val="0086673C"/>
    <w:rsid w:val="00866C53"/>
    <w:rsid w:val="00866EC9"/>
    <w:rsid w:val="00867331"/>
    <w:rsid w:val="00867360"/>
    <w:rsid w:val="0086739A"/>
    <w:rsid w:val="0086743A"/>
    <w:rsid w:val="00867480"/>
    <w:rsid w:val="00867CFA"/>
    <w:rsid w:val="00867F86"/>
    <w:rsid w:val="0087007B"/>
    <w:rsid w:val="0087022B"/>
    <w:rsid w:val="00870335"/>
    <w:rsid w:val="0087037C"/>
    <w:rsid w:val="00870666"/>
    <w:rsid w:val="00870700"/>
    <w:rsid w:val="008708D7"/>
    <w:rsid w:val="008708EE"/>
    <w:rsid w:val="00870905"/>
    <w:rsid w:val="00870970"/>
    <w:rsid w:val="00870A07"/>
    <w:rsid w:val="00870EDB"/>
    <w:rsid w:val="00871700"/>
    <w:rsid w:val="00871FC9"/>
    <w:rsid w:val="00872110"/>
    <w:rsid w:val="00872D7F"/>
    <w:rsid w:val="00872DB6"/>
    <w:rsid w:val="00872F46"/>
    <w:rsid w:val="008734AC"/>
    <w:rsid w:val="00873E8E"/>
    <w:rsid w:val="00874244"/>
    <w:rsid w:val="00874B93"/>
    <w:rsid w:val="00875A31"/>
    <w:rsid w:val="00875BDF"/>
    <w:rsid w:val="0087603E"/>
    <w:rsid w:val="0087618C"/>
    <w:rsid w:val="008765C2"/>
    <w:rsid w:val="008769FB"/>
    <w:rsid w:val="00877102"/>
    <w:rsid w:val="0087736E"/>
    <w:rsid w:val="00877547"/>
    <w:rsid w:val="00877770"/>
    <w:rsid w:val="00877B76"/>
    <w:rsid w:val="00877D59"/>
    <w:rsid w:val="00877DA9"/>
    <w:rsid w:val="00880134"/>
    <w:rsid w:val="0088043D"/>
    <w:rsid w:val="0088051B"/>
    <w:rsid w:val="00880744"/>
    <w:rsid w:val="0088093B"/>
    <w:rsid w:val="00880A12"/>
    <w:rsid w:val="00880A6D"/>
    <w:rsid w:val="00880ACB"/>
    <w:rsid w:val="00880D1B"/>
    <w:rsid w:val="00880D3A"/>
    <w:rsid w:val="00880F96"/>
    <w:rsid w:val="00881079"/>
    <w:rsid w:val="008810A3"/>
    <w:rsid w:val="00881881"/>
    <w:rsid w:val="008819A0"/>
    <w:rsid w:val="00882131"/>
    <w:rsid w:val="00882212"/>
    <w:rsid w:val="0088231D"/>
    <w:rsid w:val="00882C93"/>
    <w:rsid w:val="00882CC9"/>
    <w:rsid w:val="008830C3"/>
    <w:rsid w:val="00883115"/>
    <w:rsid w:val="00883704"/>
    <w:rsid w:val="00884232"/>
    <w:rsid w:val="0088434A"/>
    <w:rsid w:val="008847B1"/>
    <w:rsid w:val="00884827"/>
    <w:rsid w:val="008848B5"/>
    <w:rsid w:val="00884FC9"/>
    <w:rsid w:val="00885172"/>
    <w:rsid w:val="0088575D"/>
    <w:rsid w:val="00885DF0"/>
    <w:rsid w:val="008861D1"/>
    <w:rsid w:val="008863F3"/>
    <w:rsid w:val="00886626"/>
    <w:rsid w:val="008866AC"/>
    <w:rsid w:val="008866C4"/>
    <w:rsid w:val="008867F5"/>
    <w:rsid w:val="008868EC"/>
    <w:rsid w:val="00886A0D"/>
    <w:rsid w:val="00886EDF"/>
    <w:rsid w:val="008870DB"/>
    <w:rsid w:val="00887127"/>
    <w:rsid w:val="00887146"/>
    <w:rsid w:val="00887875"/>
    <w:rsid w:val="00887CF2"/>
    <w:rsid w:val="00890149"/>
    <w:rsid w:val="00890403"/>
    <w:rsid w:val="008906F6"/>
    <w:rsid w:val="00890A4B"/>
    <w:rsid w:val="00890D88"/>
    <w:rsid w:val="008910C5"/>
    <w:rsid w:val="0089125F"/>
    <w:rsid w:val="00891B36"/>
    <w:rsid w:val="00891C91"/>
    <w:rsid w:val="00892192"/>
    <w:rsid w:val="00892276"/>
    <w:rsid w:val="008922EA"/>
    <w:rsid w:val="00892359"/>
    <w:rsid w:val="00892512"/>
    <w:rsid w:val="00892D2E"/>
    <w:rsid w:val="00892DD4"/>
    <w:rsid w:val="00892F37"/>
    <w:rsid w:val="00892F75"/>
    <w:rsid w:val="008932DE"/>
    <w:rsid w:val="00893C2D"/>
    <w:rsid w:val="00893C85"/>
    <w:rsid w:val="00894226"/>
    <w:rsid w:val="008942EE"/>
    <w:rsid w:val="00894AE0"/>
    <w:rsid w:val="00894F6B"/>
    <w:rsid w:val="008951CA"/>
    <w:rsid w:val="0089574A"/>
    <w:rsid w:val="00895A9B"/>
    <w:rsid w:val="00895D3E"/>
    <w:rsid w:val="00896275"/>
    <w:rsid w:val="008962CD"/>
    <w:rsid w:val="008963AE"/>
    <w:rsid w:val="008965DB"/>
    <w:rsid w:val="00896A36"/>
    <w:rsid w:val="00896A93"/>
    <w:rsid w:val="00896C2A"/>
    <w:rsid w:val="00897125"/>
    <w:rsid w:val="00897493"/>
    <w:rsid w:val="00897534"/>
    <w:rsid w:val="00897993"/>
    <w:rsid w:val="00897CFC"/>
    <w:rsid w:val="00897E20"/>
    <w:rsid w:val="00897F05"/>
    <w:rsid w:val="008A0152"/>
    <w:rsid w:val="008A0173"/>
    <w:rsid w:val="008A0643"/>
    <w:rsid w:val="008A08E2"/>
    <w:rsid w:val="008A0976"/>
    <w:rsid w:val="008A09CD"/>
    <w:rsid w:val="008A0D05"/>
    <w:rsid w:val="008A0ED1"/>
    <w:rsid w:val="008A1413"/>
    <w:rsid w:val="008A1427"/>
    <w:rsid w:val="008A1AB9"/>
    <w:rsid w:val="008A1F59"/>
    <w:rsid w:val="008A30BE"/>
    <w:rsid w:val="008A3344"/>
    <w:rsid w:val="008A3391"/>
    <w:rsid w:val="008A3402"/>
    <w:rsid w:val="008A3592"/>
    <w:rsid w:val="008A3834"/>
    <w:rsid w:val="008A389D"/>
    <w:rsid w:val="008A3FD3"/>
    <w:rsid w:val="008A4128"/>
    <w:rsid w:val="008A4132"/>
    <w:rsid w:val="008A421D"/>
    <w:rsid w:val="008A4949"/>
    <w:rsid w:val="008A497E"/>
    <w:rsid w:val="008A4D11"/>
    <w:rsid w:val="008A4E41"/>
    <w:rsid w:val="008A51C6"/>
    <w:rsid w:val="008A5865"/>
    <w:rsid w:val="008A59CD"/>
    <w:rsid w:val="008A5ADF"/>
    <w:rsid w:val="008A5C20"/>
    <w:rsid w:val="008A5C3C"/>
    <w:rsid w:val="008A5EC5"/>
    <w:rsid w:val="008A629C"/>
    <w:rsid w:val="008A6394"/>
    <w:rsid w:val="008A63CD"/>
    <w:rsid w:val="008A646C"/>
    <w:rsid w:val="008A655A"/>
    <w:rsid w:val="008A664C"/>
    <w:rsid w:val="008A6A0C"/>
    <w:rsid w:val="008A6F77"/>
    <w:rsid w:val="008A6FC1"/>
    <w:rsid w:val="008A714E"/>
    <w:rsid w:val="008A7155"/>
    <w:rsid w:val="008A727C"/>
    <w:rsid w:val="008A74FA"/>
    <w:rsid w:val="008A75CB"/>
    <w:rsid w:val="008A7605"/>
    <w:rsid w:val="008A761D"/>
    <w:rsid w:val="008A7835"/>
    <w:rsid w:val="008A7A03"/>
    <w:rsid w:val="008A7F31"/>
    <w:rsid w:val="008B01FF"/>
    <w:rsid w:val="008B08BB"/>
    <w:rsid w:val="008B0A61"/>
    <w:rsid w:val="008B0BE5"/>
    <w:rsid w:val="008B13C6"/>
    <w:rsid w:val="008B17F8"/>
    <w:rsid w:val="008B19AA"/>
    <w:rsid w:val="008B1D7C"/>
    <w:rsid w:val="008B1E06"/>
    <w:rsid w:val="008B1ED8"/>
    <w:rsid w:val="008B2133"/>
    <w:rsid w:val="008B2284"/>
    <w:rsid w:val="008B2518"/>
    <w:rsid w:val="008B25AA"/>
    <w:rsid w:val="008B27F9"/>
    <w:rsid w:val="008B2827"/>
    <w:rsid w:val="008B2BA2"/>
    <w:rsid w:val="008B2FF8"/>
    <w:rsid w:val="008B3148"/>
    <w:rsid w:val="008B3273"/>
    <w:rsid w:val="008B339A"/>
    <w:rsid w:val="008B36FE"/>
    <w:rsid w:val="008B374D"/>
    <w:rsid w:val="008B381E"/>
    <w:rsid w:val="008B38DA"/>
    <w:rsid w:val="008B392E"/>
    <w:rsid w:val="008B3B74"/>
    <w:rsid w:val="008B3EB9"/>
    <w:rsid w:val="008B3EC2"/>
    <w:rsid w:val="008B426F"/>
    <w:rsid w:val="008B43C0"/>
    <w:rsid w:val="008B44F2"/>
    <w:rsid w:val="008B4879"/>
    <w:rsid w:val="008B48BE"/>
    <w:rsid w:val="008B4AC0"/>
    <w:rsid w:val="008B4C10"/>
    <w:rsid w:val="008B4DEF"/>
    <w:rsid w:val="008B4F45"/>
    <w:rsid w:val="008B5276"/>
    <w:rsid w:val="008B5421"/>
    <w:rsid w:val="008B54C6"/>
    <w:rsid w:val="008B554A"/>
    <w:rsid w:val="008B5644"/>
    <w:rsid w:val="008B5731"/>
    <w:rsid w:val="008B5A7A"/>
    <w:rsid w:val="008B5DA3"/>
    <w:rsid w:val="008B6390"/>
    <w:rsid w:val="008B65B0"/>
    <w:rsid w:val="008B6A4C"/>
    <w:rsid w:val="008B6A8C"/>
    <w:rsid w:val="008B6FB7"/>
    <w:rsid w:val="008B71A2"/>
    <w:rsid w:val="008B772F"/>
    <w:rsid w:val="008B779F"/>
    <w:rsid w:val="008B7824"/>
    <w:rsid w:val="008B7BA9"/>
    <w:rsid w:val="008C0510"/>
    <w:rsid w:val="008C0595"/>
    <w:rsid w:val="008C08C8"/>
    <w:rsid w:val="008C0CFB"/>
    <w:rsid w:val="008C1209"/>
    <w:rsid w:val="008C13D3"/>
    <w:rsid w:val="008C1703"/>
    <w:rsid w:val="008C18B9"/>
    <w:rsid w:val="008C18BF"/>
    <w:rsid w:val="008C1A08"/>
    <w:rsid w:val="008C1AC3"/>
    <w:rsid w:val="008C1D8A"/>
    <w:rsid w:val="008C21CF"/>
    <w:rsid w:val="008C2221"/>
    <w:rsid w:val="008C2672"/>
    <w:rsid w:val="008C2DE9"/>
    <w:rsid w:val="008C3100"/>
    <w:rsid w:val="008C335D"/>
    <w:rsid w:val="008C3798"/>
    <w:rsid w:val="008C3F6F"/>
    <w:rsid w:val="008C4133"/>
    <w:rsid w:val="008C4B15"/>
    <w:rsid w:val="008C4E21"/>
    <w:rsid w:val="008C4E27"/>
    <w:rsid w:val="008C4FE0"/>
    <w:rsid w:val="008C5012"/>
    <w:rsid w:val="008C5A54"/>
    <w:rsid w:val="008C5B22"/>
    <w:rsid w:val="008C5D72"/>
    <w:rsid w:val="008C5E3A"/>
    <w:rsid w:val="008C5F2C"/>
    <w:rsid w:val="008C6160"/>
    <w:rsid w:val="008C61B0"/>
    <w:rsid w:val="008C680F"/>
    <w:rsid w:val="008C6846"/>
    <w:rsid w:val="008C6C88"/>
    <w:rsid w:val="008C7128"/>
    <w:rsid w:val="008C7472"/>
    <w:rsid w:val="008C78D9"/>
    <w:rsid w:val="008C7B10"/>
    <w:rsid w:val="008C7D0B"/>
    <w:rsid w:val="008C7D3B"/>
    <w:rsid w:val="008C7D99"/>
    <w:rsid w:val="008C7EBA"/>
    <w:rsid w:val="008C7F47"/>
    <w:rsid w:val="008D0477"/>
    <w:rsid w:val="008D0549"/>
    <w:rsid w:val="008D059C"/>
    <w:rsid w:val="008D09C9"/>
    <w:rsid w:val="008D0A4E"/>
    <w:rsid w:val="008D11F7"/>
    <w:rsid w:val="008D14AB"/>
    <w:rsid w:val="008D14BF"/>
    <w:rsid w:val="008D1634"/>
    <w:rsid w:val="008D174D"/>
    <w:rsid w:val="008D17EA"/>
    <w:rsid w:val="008D1B9B"/>
    <w:rsid w:val="008D1F61"/>
    <w:rsid w:val="008D2021"/>
    <w:rsid w:val="008D222F"/>
    <w:rsid w:val="008D2346"/>
    <w:rsid w:val="008D260E"/>
    <w:rsid w:val="008D2650"/>
    <w:rsid w:val="008D2788"/>
    <w:rsid w:val="008D2C15"/>
    <w:rsid w:val="008D3342"/>
    <w:rsid w:val="008D3C9E"/>
    <w:rsid w:val="008D47C9"/>
    <w:rsid w:val="008D490D"/>
    <w:rsid w:val="008D498E"/>
    <w:rsid w:val="008D4CBF"/>
    <w:rsid w:val="008D51F9"/>
    <w:rsid w:val="008D5588"/>
    <w:rsid w:val="008D5733"/>
    <w:rsid w:val="008D5735"/>
    <w:rsid w:val="008D575C"/>
    <w:rsid w:val="008D5CBA"/>
    <w:rsid w:val="008D5CCE"/>
    <w:rsid w:val="008D5F09"/>
    <w:rsid w:val="008D601F"/>
    <w:rsid w:val="008D6146"/>
    <w:rsid w:val="008D667B"/>
    <w:rsid w:val="008D6715"/>
    <w:rsid w:val="008D6744"/>
    <w:rsid w:val="008D67D8"/>
    <w:rsid w:val="008D7152"/>
    <w:rsid w:val="008D72E2"/>
    <w:rsid w:val="008D73F5"/>
    <w:rsid w:val="008D7422"/>
    <w:rsid w:val="008D7736"/>
    <w:rsid w:val="008D777D"/>
    <w:rsid w:val="008D7786"/>
    <w:rsid w:val="008D7A55"/>
    <w:rsid w:val="008D7CEC"/>
    <w:rsid w:val="008D7DD2"/>
    <w:rsid w:val="008E0319"/>
    <w:rsid w:val="008E033D"/>
    <w:rsid w:val="008E08F5"/>
    <w:rsid w:val="008E0F93"/>
    <w:rsid w:val="008E109A"/>
    <w:rsid w:val="008E112F"/>
    <w:rsid w:val="008E1414"/>
    <w:rsid w:val="008E16DE"/>
    <w:rsid w:val="008E1895"/>
    <w:rsid w:val="008E1AF0"/>
    <w:rsid w:val="008E1C0E"/>
    <w:rsid w:val="008E208B"/>
    <w:rsid w:val="008E2382"/>
    <w:rsid w:val="008E25BF"/>
    <w:rsid w:val="008E26EE"/>
    <w:rsid w:val="008E280E"/>
    <w:rsid w:val="008E2863"/>
    <w:rsid w:val="008E287D"/>
    <w:rsid w:val="008E37F4"/>
    <w:rsid w:val="008E3837"/>
    <w:rsid w:val="008E3BEC"/>
    <w:rsid w:val="008E3C9E"/>
    <w:rsid w:val="008E3E81"/>
    <w:rsid w:val="008E4206"/>
    <w:rsid w:val="008E46C4"/>
    <w:rsid w:val="008E4891"/>
    <w:rsid w:val="008E4983"/>
    <w:rsid w:val="008E4AA6"/>
    <w:rsid w:val="008E508B"/>
    <w:rsid w:val="008E5374"/>
    <w:rsid w:val="008E53AF"/>
    <w:rsid w:val="008E56FF"/>
    <w:rsid w:val="008E57AD"/>
    <w:rsid w:val="008E5C1F"/>
    <w:rsid w:val="008E5CA4"/>
    <w:rsid w:val="008E5FEA"/>
    <w:rsid w:val="008E6299"/>
    <w:rsid w:val="008E62DD"/>
    <w:rsid w:val="008E64BD"/>
    <w:rsid w:val="008E667D"/>
    <w:rsid w:val="008E6B48"/>
    <w:rsid w:val="008E6BBF"/>
    <w:rsid w:val="008E74EE"/>
    <w:rsid w:val="008E757F"/>
    <w:rsid w:val="008E7D9C"/>
    <w:rsid w:val="008E7FE7"/>
    <w:rsid w:val="008F03C9"/>
    <w:rsid w:val="008F043A"/>
    <w:rsid w:val="008F0536"/>
    <w:rsid w:val="008F08BF"/>
    <w:rsid w:val="008F0C42"/>
    <w:rsid w:val="008F0F34"/>
    <w:rsid w:val="008F102D"/>
    <w:rsid w:val="008F130F"/>
    <w:rsid w:val="008F1502"/>
    <w:rsid w:val="008F1621"/>
    <w:rsid w:val="008F166B"/>
    <w:rsid w:val="008F186A"/>
    <w:rsid w:val="008F1F52"/>
    <w:rsid w:val="008F2216"/>
    <w:rsid w:val="008F291C"/>
    <w:rsid w:val="008F2E0A"/>
    <w:rsid w:val="008F2F59"/>
    <w:rsid w:val="008F3111"/>
    <w:rsid w:val="008F384F"/>
    <w:rsid w:val="008F3AD6"/>
    <w:rsid w:val="008F3AF3"/>
    <w:rsid w:val="008F3C06"/>
    <w:rsid w:val="008F3EB6"/>
    <w:rsid w:val="008F4197"/>
    <w:rsid w:val="008F4271"/>
    <w:rsid w:val="008F450A"/>
    <w:rsid w:val="008F4669"/>
    <w:rsid w:val="008F4DFD"/>
    <w:rsid w:val="008F4F6D"/>
    <w:rsid w:val="008F4F83"/>
    <w:rsid w:val="008F501F"/>
    <w:rsid w:val="008F5340"/>
    <w:rsid w:val="008F6388"/>
    <w:rsid w:val="008F6592"/>
    <w:rsid w:val="008F6798"/>
    <w:rsid w:val="008F6BE9"/>
    <w:rsid w:val="008F6D02"/>
    <w:rsid w:val="008F6DB5"/>
    <w:rsid w:val="008F6E52"/>
    <w:rsid w:val="008F6EB8"/>
    <w:rsid w:val="008F717A"/>
    <w:rsid w:val="008F77B3"/>
    <w:rsid w:val="008F7988"/>
    <w:rsid w:val="008F79C4"/>
    <w:rsid w:val="008F7BE0"/>
    <w:rsid w:val="008F7F22"/>
    <w:rsid w:val="00900105"/>
    <w:rsid w:val="00900193"/>
    <w:rsid w:val="009004F1"/>
    <w:rsid w:val="009005B4"/>
    <w:rsid w:val="009005D2"/>
    <w:rsid w:val="0090065F"/>
    <w:rsid w:val="00900693"/>
    <w:rsid w:val="009008CA"/>
    <w:rsid w:val="00900A6F"/>
    <w:rsid w:val="00900B36"/>
    <w:rsid w:val="00900E49"/>
    <w:rsid w:val="00901113"/>
    <w:rsid w:val="00901197"/>
    <w:rsid w:val="0090119C"/>
    <w:rsid w:val="009011A0"/>
    <w:rsid w:val="00901287"/>
    <w:rsid w:val="009014B7"/>
    <w:rsid w:val="00901628"/>
    <w:rsid w:val="00901BD6"/>
    <w:rsid w:val="00902324"/>
    <w:rsid w:val="0090262D"/>
    <w:rsid w:val="009028D3"/>
    <w:rsid w:val="00902CC2"/>
    <w:rsid w:val="0090354E"/>
    <w:rsid w:val="00903617"/>
    <w:rsid w:val="00904256"/>
    <w:rsid w:val="0090425A"/>
    <w:rsid w:val="00904BC6"/>
    <w:rsid w:val="00904E85"/>
    <w:rsid w:val="00904E90"/>
    <w:rsid w:val="009052A6"/>
    <w:rsid w:val="00905701"/>
    <w:rsid w:val="00905749"/>
    <w:rsid w:val="00905E26"/>
    <w:rsid w:val="00905E51"/>
    <w:rsid w:val="00905F48"/>
    <w:rsid w:val="00905FD9"/>
    <w:rsid w:val="009064AF"/>
    <w:rsid w:val="009064D9"/>
    <w:rsid w:val="00906606"/>
    <w:rsid w:val="00906CAD"/>
    <w:rsid w:val="00906FC3"/>
    <w:rsid w:val="009070B8"/>
    <w:rsid w:val="009071A2"/>
    <w:rsid w:val="0090738D"/>
    <w:rsid w:val="009073B0"/>
    <w:rsid w:val="00907BF1"/>
    <w:rsid w:val="00907C84"/>
    <w:rsid w:val="00907F56"/>
    <w:rsid w:val="00907F68"/>
    <w:rsid w:val="00910015"/>
    <w:rsid w:val="009104E7"/>
    <w:rsid w:val="00910BB6"/>
    <w:rsid w:val="00910E21"/>
    <w:rsid w:val="00910E4E"/>
    <w:rsid w:val="00911007"/>
    <w:rsid w:val="009110EC"/>
    <w:rsid w:val="00911342"/>
    <w:rsid w:val="0091188B"/>
    <w:rsid w:val="0091191C"/>
    <w:rsid w:val="00911B3F"/>
    <w:rsid w:val="00912008"/>
    <w:rsid w:val="00912622"/>
    <w:rsid w:val="009127DB"/>
    <w:rsid w:val="00913037"/>
    <w:rsid w:val="009134EC"/>
    <w:rsid w:val="009139F9"/>
    <w:rsid w:val="00913A3C"/>
    <w:rsid w:val="00913D2F"/>
    <w:rsid w:val="009141E5"/>
    <w:rsid w:val="009144C9"/>
    <w:rsid w:val="0091476C"/>
    <w:rsid w:val="0091485E"/>
    <w:rsid w:val="0091495E"/>
    <w:rsid w:val="00914EBE"/>
    <w:rsid w:val="00915006"/>
    <w:rsid w:val="00915018"/>
    <w:rsid w:val="00915415"/>
    <w:rsid w:val="0091572E"/>
    <w:rsid w:val="00915B44"/>
    <w:rsid w:val="00915DE4"/>
    <w:rsid w:val="00915DE5"/>
    <w:rsid w:val="009165CC"/>
    <w:rsid w:val="00916615"/>
    <w:rsid w:val="0091661B"/>
    <w:rsid w:val="009166F1"/>
    <w:rsid w:val="00916D2A"/>
    <w:rsid w:val="00916E91"/>
    <w:rsid w:val="00916F65"/>
    <w:rsid w:val="00917389"/>
    <w:rsid w:val="0091794D"/>
    <w:rsid w:val="0092059B"/>
    <w:rsid w:val="009208CA"/>
    <w:rsid w:val="00920F7A"/>
    <w:rsid w:val="00920FC4"/>
    <w:rsid w:val="009211A0"/>
    <w:rsid w:val="00921450"/>
    <w:rsid w:val="009217AA"/>
    <w:rsid w:val="00921A23"/>
    <w:rsid w:val="00921D3E"/>
    <w:rsid w:val="00921F34"/>
    <w:rsid w:val="00921F92"/>
    <w:rsid w:val="00922328"/>
    <w:rsid w:val="0092243D"/>
    <w:rsid w:val="009228F3"/>
    <w:rsid w:val="00922C7F"/>
    <w:rsid w:val="00922CC4"/>
    <w:rsid w:val="00922E5D"/>
    <w:rsid w:val="0092330B"/>
    <w:rsid w:val="00923423"/>
    <w:rsid w:val="009236EB"/>
    <w:rsid w:val="009239E5"/>
    <w:rsid w:val="00923E95"/>
    <w:rsid w:val="00924438"/>
    <w:rsid w:val="009247E3"/>
    <w:rsid w:val="00924DF1"/>
    <w:rsid w:val="0092588C"/>
    <w:rsid w:val="00925B9A"/>
    <w:rsid w:val="00925E07"/>
    <w:rsid w:val="009260BB"/>
    <w:rsid w:val="009261CE"/>
    <w:rsid w:val="009264B9"/>
    <w:rsid w:val="0092651B"/>
    <w:rsid w:val="009265B2"/>
    <w:rsid w:val="00926814"/>
    <w:rsid w:val="0092696B"/>
    <w:rsid w:val="009269A7"/>
    <w:rsid w:val="00926A58"/>
    <w:rsid w:val="00926C94"/>
    <w:rsid w:val="00926DBE"/>
    <w:rsid w:val="00926E9D"/>
    <w:rsid w:val="009271E5"/>
    <w:rsid w:val="00927A43"/>
    <w:rsid w:val="00927D1E"/>
    <w:rsid w:val="00927E5A"/>
    <w:rsid w:val="00927EBE"/>
    <w:rsid w:val="00927F6C"/>
    <w:rsid w:val="009300D9"/>
    <w:rsid w:val="009301B5"/>
    <w:rsid w:val="009302F6"/>
    <w:rsid w:val="00930439"/>
    <w:rsid w:val="00930915"/>
    <w:rsid w:val="00930988"/>
    <w:rsid w:val="00930BDF"/>
    <w:rsid w:val="00930EB0"/>
    <w:rsid w:val="00930EEB"/>
    <w:rsid w:val="00930FE5"/>
    <w:rsid w:val="0093104A"/>
    <w:rsid w:val="009313A0"/>
    <w:rsid w:val="009313A5"/>
    <w:rsid w:val="009314D9"/>
    <w:rsid w:val="00931554"/>
    <w:rsid w:val="009315AF"/>
    <w:rsid w:val="009315DC"/>
    <w:rsid w:val="00931661"/>
    <w:rsid w:val="009316C1"/>
    <w:rsid w:val="0093178C"/>
    <w:rsid w:val="009318A9"/>
    <w:rsid w:val="00931D16"/>
    <w:rsid w:val="00932095"/>
    <w:rsid w:val="0093263E"/>
    <w:rsid w:val="00932A10"/>
    <w:rsid w:val="00932AEC"/>
    <w:rsid w:val="00933096"/>
    <w:rsid w:val="00933429"/>
    <w:rsid w:val="009334D5"/>
    <w:rsid w:val="00933CE5"/>
    <w:rsid w:val="0093459D"/>
    <w:rsid w:val="009346EF"/>
    <w:rsid w:val="00934A01"/>
    <w:rsid w:val="00935076"/>
    <w:rsid w:val="00935ECE"/>
    <w:rsid w:val="00936707"/>
    <w:rsid w:val="00936819"/>
    <w:rsid w:val="00937133"/>
    <w:rsid w:val="00937584"/>
    <w:rsid w:val="009378FA"/>
    <w:rsid w:val="009379D2"/>
    <w:rsid w:val="00937E17"/>
    <w:rsid w:val="00937EF2"/>
    <w:rsid w:val="00937F36"/>
    <w:rsid w:val="009406C2"/>
    <w:rsid w:val="00940C31"/>
    <w:rsid w:val="00940D5C"/>
    <w:rsid w:val="0094129D"/>
    <w:rsid w:val="0094165F"/>
    <w:rsid w:val="0094179A"/>
    <w:rsid w:val="0094182F"/>
    <w:rsid w:val="00941CD6"/>
    <w:rsid w:val="00941FB5"/>
    <w:rsid w:val="00942557"/>
    <w:rsid w:val="00942676"/>
    <w:rsid w:val="009427FE"/>
    <w:rsid w:val="00942945"/>
    <w:rsid w:val="00942F15"/>
    <w:rsid w:val="00943088"/>
    <w:rsid w:val="00943331"/>
    <w:rsid w:val="0094395F"/>
    <w:rsid w:val="009439F9"/>
    <w:rsid w:val="00943A97"/>
    <w:rsid w:val="00943ABF"/>
    <w:rsid w:val="00943AE8"/>
    <w:rsid w:val="00943BB0"/>
    <w:rsid w:val="00943BCC"/>
    <w:rsid w:val="00944097"/>
    <w:rsid w:val="009442CB"/>
    <w:rsid w:val="00944389"/>
    <w:rsid w:val="00944411"/>
    <w:rsid w:val="009450E1"/>
    <w:rsid w:val="00945594"/>
    <w:rsid w:val="00945665"/>
    <w:rsid w:val="00945AB1"/>
    <w:rsid w:val="00945B19"/>
    <w:rsid w:val="00945B45"/>
    <w:rsid w:val="00945CB0"/>
    <w:rsid w:val="00945D67"/>
    <w:rsid w:val="00945EB4"/>
    <w:rsid w:val="00945F7B"/>
    <w:rsid w:val="009463ED"/>
    <w:rsid w:val="0094657F"/>
    <w:rsid w:val="0094658B"/>
    <w:rsid w:val="009466A0"/>
    <w:rsid w:val="009466E9"/>
    <w:rsid w:val="009467B4"/>
    <w:rsid w:val="0094699B"/>
    <w:rsid w:val="00946FCD"/>
    <w:rsid w:val="00947149"/>
    <w:rsid w:val="009473E6"/>
    <w:rsid w:val="009473F7"/>
    <w:rsid w:val="00947819"/>
    <w:rsid w:val="00947D4A"/>
    <w:rsid w:val="00947F25"/>
    <w:rsid w:val="00947FDD"/>
    <w:rsid w:val="009501E8"/>
    <w:rsid w:val="00950615"/>
    <w:rsid w:val="009507FA"/>
    <w:rsid w:val="00950851"/>
    <w:rsid w:val="009508B0"/>
    <w:rsid w:val="00951160"/>
    <w:rsid w:val="0095116E"/>
    <w:rsid w:val="009512F9"/>
    <w:rsid w:val="00951991"/>
    <w:rsid w:val="00951CB2"/>
    <w:rsid w:val="0095236C"/>
    <w:rsid w:val="009523B1"/>
    <w:rsid w:val="00952443"/>
    <w:rsid w:val="00952889"/>
    <w:rsid w:val="009528E0"/>
    <w:rsid w:val="00952DAC"/>
    <w:rsid w:val="00952E30"/>
    <w:rsid w:val="0095308C"/>
    <w:rsid w:val="00953760"/>
    <w:rsid w:val="00953983"/>
    <w:rsid w:val="00953A8D"/>
    <w:rsid w:val="0095425D"/>
    <w:rsid w:val="00954472"/>
    <w:rsid w:val="009546F3"/>
    <w:rsid w:val="00954841"/>
    <w:rsid w:val="00954A88"/>
    <w:rsid w:val="00954C3A"/>
    <w:rsid w:val="00954C3E"/>
    <w:rsid w:val="00954E4D"/>
    <w:rsid w:val="00954FDA"/>
    <w:rsid w:val="009550D1"/>
    <w:rsid w:val="00955229"/>
    <w:rsid w:val="00955880"/>
    <w:rsid w:val="009558FF"/>
    <w:rsid w:val="00955CA1"/>
    <w:rsid w:val="00956094"/>
    <w:rsid w:val="0095618C"/>
    <w:rsid w:val="0095628F"/>
    <w:rsid w:val="009562F4"/>
    <w:rsid w:val="00956999"/>
    <w:rsid w:val="00956B51"/>
    <w:rsid w:val="00956D17"/>
    <w:rsid w:val="00957633"/>
    <w:rsid w:val="0095768F"/>
    <w:rsid w:val="0095775E"/>
    <w:rsid w:val="0095796D"/>
    <w:rsid w:val="00957BD4"/>
    <w:rsid w:val="00957D0F"/>
    <w:rsid w:val="009600A6"/>
    <w:rsid w:val="00960541"/>
    <w:rsid w:val="00960E5B"/>
    <w:rsid w:val="00960FB8"/>
    <w:rsid w:val="0096108D"/>
    <w:rsid w:val="0096136C"/>
    <w:rsid w:val="009613E3"/>
    <w:rsid w:val="00961528"/>
    <w:rsid w:val="0096172A"/>
    <w:rsid w:val="009617B0"/>
    <w:rsid w:val="00961A47"/>
    <w:rsid w:val="00961BE6"/>
    <w:rsid w:val="00961BF4"/>
    <w:rsid w:val="00961F88"/>
    <w:rsid w:val="009620F3"/>
    <w:rsid w:val="0096231B"/>
    <w:rsid w:val="009625EA"/>
    <w:rsid w:val="0096286E"/>
    <w:rsid w:val="00962A51"/>
    <w:rsid w:val="00963115"/>
    <w:rsid w:val="0096315F"/>
    <w:rsid w:val="009631B8"/>
    <w:rsid w:val="0096331A"/>
    <w:rsid w:val="00963346"/>
    <w:rsid w:val="009636DB"/>
    <w:rsid w:val="0096372C"/>
    <w:rsid w:val="0096373C"/>
    <w:rsid w:val="00963BCF"/>
    <w:rsid w:val="00963C92"/>
    <w:rsid w:val="00963F3B"/>
    <w:rsid w:val="00963F53"/>
    <w:rsid w:val="00963FFE"/>
    <w:rsid w:val="00963FFF"/>
    <w:rsid w:val="0096440A"/>
    <w:rsid w:val="00964526"/>
    <w:rsid w:val="00964BCB"/>
    <w:rsid w:val="00964C6F"/>
    <w:rsid w:val="009650B0"/>
    <w:rsid w:val="00965219"/>
    <w:rsid w:val="0096545E"/>
    <w:rsid w:val="00965668"/>
    <w:rsid w:val="009658C2"/>
    <w:rsid w:val="00965A91"/>
    <w:rsid w:val="00965B6F"/>
    <w:rsid w:val="00965FD6"/>
    <w:rsid w:val="00966089"/>
    <w:rsid w:val="009662D5"/>
    <w:rsid w:val="0096632C"/>
    <w:rsid w:val="00966398"/>
    <w:rsid w:val="009664A2"/>
    <w:rsid w:val="00966805"/>
    <w:rsid w:val="00966F2C"/>
    <w:rsid w:val="009676D2"/>
    <w:rsid w:val="00967848"/>
    <w:rsid w:val="009678F9"/>
    <w:rsid w:val="00967A4E"/>
    <w:rsid w:val="00967C9E"/>
    <w:rsid w:val="00967D57"/>
    <w:rsid w:val="00970327"/>
    <w:rsid w:val="00970378"/>
    <w:rsid w:val="00970C42"/>
    <w:rsid w:val="00971579"/>
    <w:rsid w:val="00971676"/>
    <w:rsid w:val="009717F6"/>
    <w:rsid w:val="009718BF"/>
    <w:rsid w:val="00971C9D"/>
    <w:rsid w:val="00972196"/>
    <w:rsid w:val="009723EF"/>
    <w:rsid w:val="0097264B"/>
    <w:rsid w:val="009726E2"/>
    <w:rsid w:val="0097285E"/>
    <w:rsid w:val="00972918"/>
    <w:rsid w:val="00972937"/>
    <w:rsid w:val="009729BD"/>
    <w:rsid w:val="009729DB"/>
    <w:rsid w:val="00972A23"/>
    <w:rsid w:val="00972A93"/>
    <w:rsid w:val="00972AC3"/>
    <w:rsid w:val="00972C61"/>
    <w:rsid w:val="00972D0B"/>
    <w:rsid w:val="009733E6"/>
    <w:rsid w:val="00973619"/>
    <w:rsid w:val="009738A6"/>
    <w:rsid w:val="00973C83"/>
    <w:rsid w:val="00973F1D"/>
    <w:rsid w:val="00974621"/>
    <w:rsid w:val="009746E7"/>
    <w:rsid w:val="00974730"/>
    <w:rsid w:val="0097479A"/>
    <w:rsid w:val="00974AF4"/>
    <w:rsid w:val="00974BBD"/>
    <w:rsid w:val="00974D85"/>
    <w:rsid w:val="00974EB5"/>
    <w:rsid w:val="00975C69"/>
    <w:rsid w:val="00975DB0"/>
    <w:rsid w:val="00975F34"/>
    <w:rsid w:val="00976DB3"/>
    <w:rsid w:val="00976FBD"/>
    <w:rsid w:val="00976FCD"/>
    <w:rsid w:val="009773A6"/>
    <w:rsid w:val="0097747B"/>
    <w:rsid w:val="009776BC"/>
    <w:rsid w:val="00977836"/>
    <w:rsid w:val="00977CE0"/>
    <w:rsid w:val="00977EE7"/>
    <w:rsid w:val="009803AD"/>
    <w:rsid w:val="0098057B"/>
    <w:rsid w:val="009806DE"/>
    <w:rsid w:val="00980F54"/>
    <w:rsid w:val="009810D2"/>
    <w:rsid w:val="00981596"/>
    <w:rsid w:val="009815EC"/>
    <w:rsid w:val="00982095"/>
    <w:rsid w:val="00982814"/>
    <w:rsid w:val="009828C2"/>
    <w:rsid w:val="00982A26"/>
    <w:rsid w:val="00982CC9"/>
    <w:rsid w:val="00982D13"/>
    <w:rsid w:val="00982DA4"/>
    <w:rsid w:val="00982DB6"/>
    <w:rsid w:val="00982F72"/>
    <w:rsid w:val="009834B2"/>
    <w:rsid w:val="009837B4"/>
    <w:rsid w:val="009839A7"/>
    <w:rsid w:val="00983B57"/>
    <w:rsid w:val="00984313"/>
    <w:rsid w:val="00984335"/>
    <w:rsid w:val="009843BF"/>
    <w:rsid w:val="009849D6"/>
    <w:rsid w:val="00984B18"/>
    <w:rsid w:val="00984BAF"/>
    <w:rsid w:val="00984E9F"/>
    <w:rsid w:val="00984EC2"/>
    <w:rsid w:val="009850C1"/>
    <w:rsid w:val="00985226"/>
    <w:rsid w:val="0098561E"/>
    <w:rsid w:val="009856A7"/>
    <w:rsid w:val="00985828"/>
    <w:rsid w:val="00986168"/>
    <w:rsid w:val="009865C8"/>
    <w:rsid w:val="009866E8"/>
    <w:rsid w:val="009866F6"/>
    <w:rsid w:val="00986D20"/>
    <w:rsid w:val="00986ED8"/>
    <w:rsid w:val="00987C43"/>
    <w:rsid w:val="00987F02"/>
    <w:rsid w:val="0099044C"/>
    <w:rsid w:val="00990518"/>
    <w:rsid w:val="00990783"/>
    <w:rsid w:val="00990A34"/>
    <w:rsid w:val="00990AA1"/>
    <w:rsid w:val="00990B96"/>
    <w:rsid w:val="00990EFC"/>
    <w:rsid w:val="009911DB"/>
    <w:rsid w:val="009917CB"/>
    <w:rsid w:val="00992A7E"/>
    <w:rsid w:val="00992CDF"/>
    <w:rsid w:val="00992F88"/>
    <w:rsid w:val="0099324E"/>
    <w:rsid w:val="009934E2"/>
    <w:rsid w:val="00993975"/>
    <w:rsid w:val="009939CD"/>
    <w:rsid w:val="00993B41"/>
    <w:rsid w:val="00993B62"/>
    <w:rsid w:val="0099409D"/>
    <w:rsid w:val="0099417C"/>
    <w:rsid w:val="00994596"/>
    <w:rsid w:val="00994A03"/>
    <w:rsid w:val="00994A09"/>
    <w:rsid w:val="00994C91"/>
    <w:rsid w:val="009950BF"/>
    <w:rsid w:val="00995198"/>
    <w:rsid w:val="0099531C"/>
    <w:rsid w:val="00995378"/>
    <w:rsid w:val="009953BF"/>
    <w:rsid w:val="00995617"/>
    <w:rsid w:val="0099579D"/>
    <w:rsid w:val="00995BF4"/>
    <w:rsid w:val="00996A3C"/>
    <w:rsid w:val="00996BB0"/>
    <w:rsid w:val="009978ED"/>
    <w:rsid w:val="00997CA7"/>
    <w:rsid w:val="00997D2C"/>
    <w:rsid w:val="009A04ED"/>
    <w:rsid w:val="009A0B3C"/>
    <w:rsid w:val="009A0D2F"/>
    <w:rsid w:val="009A0DB8"/>
    <w:rsid w:val="009A118F"/>
    <w:rsid w:val="009A1EA6"/>
    <w:rsid w:val="009A1ED5"/>
    <w:rsid w:val="009A2165"/>
    <w:rsid w:val="009A22B8"/>
    <w:rsid w:val="009A243E"/>
    <w:rsid w:val="009A2563"/>
    <w:rsid w:val="009A2B69"/>
    <w:rsid w:val="009A3030"/>
    <w:rsid w:val="009A345F"/>
    <w:rsid w:val="009A3993"/>
    <w:rsid w:val="009A3CCB"/>
    <w:rsid w:val="009A3DCF"/>
    <w:rsid w:val="009A44B7"/>
    <w:rsid w:val="009A4615"/>
    <w:rsid w:val="009A48AE"/>
    <w:rsid w:val="009A4955"/>
    <w:rsid w:val="009A49D6"/>
    <w:rsid w:val="009A4B77"/>
    <w:rsid w:val="009A4DC1"/>
    <w:rsid w:val="009A5007"/>
    <w:rsid w:val="009A55CA"/>
    <w:rsid w:val="009A58ED"/>
    <w:rsid w:val="009A594F"/>
    <w:rsid w:val="009A5BE2"/>
    <w:rsid w:val="009A62AB"/>
    <w:rsid w:val="009A68BF"/>
    <w:rsid w:val="009A6A6D"/>
    <w:rsid w:val="009A6AAF"/>
    <w:rsid w:val="009A6D1F"/>
    <w:rsid w:val="009A6EBA"/>
    <w:rsid w:val="009A6F3C"/>
    <w:rsid w:val="009A70D9"/>
    <w:rsid w:val="009B0015"/>
    <w:rsid w:val="009B003F"/>
    <w:rsid w:val="009B009C"/>
    <w:rsid w:val="009B022A"/>
    <w:rsid w:val="009B0305"/>
    <w:rsid w:val="009B0311"/>
    <w:rsid w:val="009B065F"/>
    <w:rsid w:val="009B093D"/>
    <w:rsid w:val="009B1052"/>
    <w:rsid w:val="009B1085"/>
    <w:rsid w:val="009B16B7"/>
    <w:rsid w:val="009B1A0A"/>
    <w:rsid w:val="009B1A76"/>
    <w:rsid w:val="009B1EDD"/>
    <w:rsid w:val="009B1F44"/>
    <w:rsid w:val="009B2026"/>
    <w:rsid w:val="009B20FF"/>
    <w:rsid w:val="009B2199"/>
    <w:rsid w:val="009B2855"/>
    <w:rsid w:val="009B2BA9"/>
    <w:rsid w:val="009B2F5A"/>
    <w:rsid w:val="009B3932"/>
    <w:rsid w:val="009B3F7C"/>
    <w:rsid w:val="009B4103"/>
    <w:rsid w:val="009B4358"/>
    <w:rsid w:val="009B4D26"/>
    <w:rsid w:val="009B4F0E"/>
    <w:rsid w:val="009B4FF9"/>
    <w:rsid w:val="009B5662"/>
    <w:rsid w:val="009B5952"/>
    <w:rsid w:val="009B5AA8"/>
    <w:rsid w:val="009B5B2B"/>
    <w:rsid w:val="009B5C6E"/>
    <w:rsid w:val="009B5DE9"/>
    <w:rsid w:val="009B6325"/>
    <w:rsid w:val="009B6333"/>
    <w:rsid w:val="009B63F6"/>
    <w:rsid w:val="009B6673"/>
    <w:rsid w:val="009B6A6C"/>
    <w:rsid w:val="009B6F76"/>
    <w:rsid w:val="009B6F79"/>
    <w:rsid w:val="009B7167"/>
    <w:rsid w:val="009B71C9"/>
    <w:rsid w:val="009B7D8E"/>
    <w:rsid w:val="009B7DDA"/>
    <w:rsid w:val="009B7F7F"/>
    <w:rsid w:val="009C003D"/>
    <w:rsid w:val="009C0191"/>
    <w:rsid w:val="009C0465"/>
    <w:rsid w:val="009C0565"/>
    <w:rsid w:val="009C095A"/>
    <w:rsid w:val="009C0BB9"/>
    <w:rsid w:val="009C0D5B"/>
    <w:rsid w:val="009C111F"/>
    <w:rsid w:val="009C1250"/>
    <w:rsid w:val="009C15CC"/>
    <w:rsid w:val="009C1AB8"/>
    <w:rsid w:val="009C1B60"/>
    <w:rsid w:val="009C1D4D"/>
    <w:rsid w:val="009C1DC7"/>
    <w:rsid w:val="009C221E"/>
    <w:rsid w:val="009C26DA"/>
    <w:rsid w:val="009C288F"/>
    <w:rsid w:val="009C2982"/>
    <w:rsid w:val="009C2B0B"/>
    <w:rsid w:val="009C334C"/>
    <w:rsid w:val="009C3810"/>
    <w:rsid w:val="009C386E"/>
    <w:rsid w:val="009C39F4"/>
    <w:rsid w:val="009C3AE8"/>
    <w:rsid w:val="009C3DE9"/>
    <w:rsid w:val="009C4333"/>
    <w:rsid w:val="009C449F"/>
    <w:rsid w:val="009C47CF"/>
    <w:rsid w:val="009C4A1C"/>
    <w:rsid w:val="009C4C72"/>
    <w:rsid w:val="009C4E0F"/>
    <w:rsid w:val="009C4E26"/>
    <w:rsid w:val="009C5680"/>
    <w:rsid w:val="009C5718"/>
    <w:rsid w:val="009C58E4"/>
    <w:rsid w:val="009C5A76"/>
    <w:rsid w:val="009C5CA2"/>
    <w:rsid w:val="009C5E69"/>
    <w:rsid w:val="009C63CA"/>
    <w:rsid w:val="009C7294"/>
    <w:rsid w:val="009C7475"/>
    <w:rsid w:val="009C758C"/>
    <w:rsid w:val="009C785E"/>
    <w:rsid w:val="009C7B88"/>
    <w:rsid w:val="009D0172"/>
    <w:rsid w:val="009D0215"/>
    <w:rsid w:val="009D02C3"/>
    <w:rsid w:val="009D0603"/>
    <w:rsid w:val="009D0DBA"/>
    <w:rsid w:val="009D0FAC"/>
    <w:rsid w:val="009D10B6"/>
    <w:rsid w:val="009D1771"/>
    <w:rsid w:val="009D187F"/>
    <w:rsid w:val="009D1C93"/>
    <w:rsid w:val="009D2061"/>
    <w:rsid w:val="009D20F3"/>
    <w:rsid w:val="009D224D"/>
    <w:rsid w:val="009D242B"/>
    <w:rsid w:val="009D24A9"/>
    <w:rsid w:val="009D2690"/>
    <w:rsid w:val="009D27C0"/>
    <w:rsid w:val="009D2A6E"/>
    <w:rsid w:val="009D2AFA"/>
    <w:rsid w:val="009D2BDC"/>
    <w:rsid w:val="009D2D51"/>
    <w:rsid w:val="009D3039"/>
    <w:rsid w:val="009D306E"/>
    <w:rsid w:val="009D3C8E"/>
    <w:rsid w:val="009D3CC2"/>
    <w:rsid w:val="009D3DFA"/>
    <w:rsid w:val="009D3EDF"/>
    <w:rsid w:val="009D42F1"/>
    <w:rsid w:val="009D45EB"/>
    <w:rsid w:val="009D4C77"/>
    <w:rsid w:val="009D513E"/>
    <w:rsid w:val="009D5810"/>
    <w:rsid w:val="009D5BF7"/>
    <w:rsid w:val="009D5C02"/>
    <w:rsid w:val="009D62D1"/>
    <w:rsid w:val="009D6A30"/>
    <w:rsid w:val="009D6D16"/>
    <w:rsid w:val="009D6E70"/>
    <w:rsid w:val="009D7329"/>
    <w:rsid w:val="009D7644"/>
    <w:rsid w:val="009D7826"/>
    <w:rsid w:val="009D794B"/>
    <w:rsid w:val="009D79D5"/>
    <w:rsid w:val="009D7A51"/>
    <w:rsid w:val="009D7BFD"/>
    <w:rsid w:val="009D7DEF"/>
    <w:rsid w:val="009E0055"/>
    <w:rsid w:val="009E0205"/>
    <w:rsid w:val="009E0745"/>
    <w:rsid w:val="009E0840"/>
    <w:rsid w:val="009E0F37"/>
    <w:rsid w:val="009E10F5"/>
    <w:rsid w:val="009E1426"/>
    <w:rsid w:val="009E1AC8"/>
    <w:rsid w:val="009E1CAC"/>
    <w:rsid w:val="009E222D"/>
    <w:rsid w:val="009E24B0"/>
    <w:rsid w:val="009E26A1"/>
    <w:rsid w:val="009E279E"/>
    <w:rsid w:val="009E28E7"/>
    <w:rsid w:val="009E2922"/>
    <w:rsid w:val="009E2F4C"/>
    <w:rsid w:val="009E2FE4"/>
    <w:rsid w:val="009E37D9"/>
    <w:rsid w:val="009E38C1"/>
    <w:rsid w:val="009E3C5E"/>
    <w:rsid w:val="009E3C8E"/>
    <w:rsid w:val="009E3CFE"/>
    <w:rsid w:val="009E3E33"/>
    <w:rsid w:val="009E4506"/>
    <w:rsid w:val="009E4725"/>
    <w:rsid w:val="009E4731"/>
    <w:rsid w:val="009E4780"/>
    <w:rsid w:val="009E47BF"/>
    <w:rsid w:val="009E4895"/>
    <w:rsid w:val="009E4C26"/>
    <w:rsid w:val="009E5AAC"/>
    <w:rsid w:val="009E5BB6"/>
    <w:rsid w:val="009E5EB8"/>
    <w:rsid w:val="009E664B"/>
    <w:rsid w:val="009E6903"/>
    <w:rsid w:val="009E6ABD"/>
    <w:rsid w:val="009E6B42"/>
    <w:rsid w:val="009E71AB"/>
    <w:rsid w:val="009E78CD"/>
    <w:rsid w:val="009E7A78"/>
    <w:rsid w:val="009E7B59"/>
    <w:rsid w:val="009E7BDE"/>
    <w:rsid w:val="009F046B"/>
    <w:rsid w:val="009F07AA"/>
    <w:rsid w:val="009F0854"/>
    <w:rsid w:val="009F08CB"/>
    <w:rsid w:val="009F09A0"/>
    <w:rsid w:val="009F0E81"/>
    <w:rsid w:val="009F1B21"/>
    <w:rsid w:val="009F1D6B"/>
    <w:rsid w:val="009F1F5E"/>
    <w:rsid w:val="009F20DF"/>
    <w:rsid w:val="009F21C2"/>
    <w:rsid w:val="009F2779"/>
    <w:rsid w:val="009F2A3C"/>
    <w:rsid w:val="009F2ACD"/>
    <w:rsid w:val="009F2C64"/>
    <w:rsid w:val="009F2E03"/>
    <w:rsid w:val="009F300C"/>
    <w:rsid w:val="009F312F"/>
    <w:rsid w:val="009F324B"/>
    <w:rsid w:val="009F3621"/>
    <w:rsid w:val="009F39C2"/>
    <w:rsid w:val="009F3A2B"/>
    <w:rsid w:val="009F41C5"/>
    <w:rsid w:val="009F45F9"/>
    <w:rsid w:val="009F476C"/>
    <w:rsid w:val="009F4E88"/>
    <w:rsid w:val="009F5256"/>
    <w:rsid w:val="009F53FD"/>
    <w:rsid w:val="009F5520"/>
    <w:rsid w:val="009F5AD6"/>
    <w:rsid w:val="009F5D4D"/>
    <w:rsid w:val="009F5E6B"/>
    <w:rsid w:val="009F60D9"/>
    <w:rsid w:val="009F6591"/>
    <w:rsid w:val="009F6774"/>
    <w:rsid w:val="009F6823"/>
    <w:rsid w:val="009F6902"/>
    <w:rsid w:val="009F6C77"/>
    <w:rsid w:val="009F6DD8"/>
    <w:rsid w:val="009F723E"/>
    <w:rsid w:val="009F7427"/>
    <w:rsid w:val="009F77B0"/>
    <w:rsid w:val="009F7EFB"/>
    <w:rsid w:val="009F7FE3"/>
    <w:rsid w:val="00A0033B"/>
    <w:rsid w:val="00A00346"/>
    <w:rsid w:val="00A004FE"/>
    <w:rsid w:val="00A00525"/>
    <w:rsid w:val="00A00822"/>
    <w:rsid w:val="00A00F82"/>
    <w:rsid w:val="00A012A4"/>
    <w:rsid w:val="00A02077"/>
    <w:rsid w:val="00A0220B"/>
    <w:rsid w:val="00A02254"/>
    <w:rsid w:val="00A02404"/>
    <w:rsid w:val="00A026D1"/>
    <w:rsid w:val="00A02A2C"/>
    <w:rsid w:val="00A02CD9"/>
    <w:rsid w:val="00A02CF2"/>
    <w:rsid w:val="00A03076"/>
    <w:rsid w:val="00A034FE"/>
    <w:rsid w:val="00A035CB"/>
    <w:rsid w:val="00A03860"/>
    <w:rsid w:val="00A03DBF"/>
    <w:rsid w:val="00A04070"/>
    <w:rsid w:val="00A04142"/>
    <w:rsid w:val="00A04399"/>
    <w:rsid w:val="00A046A9"/>
    <w:rsid w:val="00A04743"/>
    <w:rsid w:val="00A047DC"/>
    <w:rsid w:val="00A04E68"/>
    <w:rsid w:val="00A04ECD"/>
    <w:rsid w:val="00A04F6C"/>
    <w:rsid w:val="00A055F7"/>
    <w:rsid w:val="00A0571D"/>
    <w:rsid w:val="00A05868"/>
    <w:rsid w:val="00A05A77"/>
    <w:rsid w:val="00A05CB7"/>
    <w:rsid w:val="00A064B3"/>
    <w:rsid w:val="00A06A2F"/>
    <w:rsid w:val="00A06A82"/>
    <w:rsid w:val="00A0771A"/>
    <w:rsid w:val="00A07742"/>
    <w:rsid w:val="00A07A8F"/>
    <w:rsid w:val="00A07C5F"/>
    <w:rsid w:val="00A07E61"/>
    <w:rsid w:val="00A10B4B"/>
    <w:rsid w:val="00A10F55"/>
    <w:rsid w:val="00A114DB"/>
    <w:rsid w:val="00A115A7"/>
    <w:rsid w:val="00A11796"/>
    <w:rsid w:val="00A1185F"/>
    <w:rsid w:val="00A1187B"/>
    <w:rsid w:val="00A11A46"/>
    <w:rsid w:val="00A11C30"/>
    <w:rsid w:val="00A11CB3"/>
    <w:rsid w:val="00A120DB"/>
    <w:rsid w:val="00A12A91"/>
    <w:rsid w:val="00A1337E"/>
    <w:rsid w:val="00A136F3"/>
    <w:rsid w:val="00A13757"/>
    <w:rsid w:val="00A13BC0"/>
    <w:rsid w:val="00A13E8F"/>
    <w:rsid w:val="00A14905"/>
    <w:rsid w:val="00A149E4"/>
    <w:rsid w:val="00A150BC"/>
    <w:rsid w:val="00A15364"/>
    <w:rsid w:val="00A15AA7"/>
    <w:rsid w:val="00A15BED"/>
    <w:rsid w:val="00A15D9F"/>
    <w:rsid w:val="00A16082"/>
    <w:rsid w:val="00A164CB"/>
    <w:rsid w:val="00A167FE"/>
    <w:rsid w:val="00A169B8"/>
    <w:rsid w:val="00A16B93"/>
    <w:rsid w:val="00A16E1E"/>
    <w:rsid w:val="00A16ED3"/>
    <w:rsid w:val="00A172E9"/>
    <w:rsid w:val="00A176E0"/>
    <w:rsid w:val="00A17941"/>
    <w:rsid w:val="00A179DC"/>
    <w:rsid w:val="00A17D0D"/>
    <w:rsid w:val="00A20191"/>
    <w:rsid w:val="00A20219"/>
    <w:rsid w:val="00A20485"/>
    <w:rsid w:val="00A20807"/>
    <w:rsid w:val="00A20967"/>
    <w:rsid w:val="00A20BA3"/>
    <w:rsid w:val="00A210EC"/>
    <w:rsid w:val="00A2139F"/>
    <w:rsid w:val="00A215B0"/>
    <w:rsid w:val="00A21D27"/>
    <w:rsid w:val="00A22265"/>
    <w:rsid w:val="00A222B8"/>
    <w:rsid w:val="00A22682"/>
    <w:rsid w:val="00A22B8F"/>
    <w:rsid w:val="00A22BDC"/>
    <w:rsid w:val="00A22BF0"/>
    <w:rsid w:val="00A22E82"/>
    <w:rsid w:val="00A233A3"/>
    <w:rsid w:val="00A23A18"/>
    <w:rsid w:val="00A23B8A"/>
    <w:rsid w:val="00A2403C"/>
    <w:rsid w:val="00A242B5"/>
    <w:rsid w:val="00A24B95"/>
    <w:rsid w:val="00A24BA7"/>
    <w:rsid w:val="00A25225"/>
    <w:rsid w:val="00A2554C"/>
    <w:rsid w:val="00A25881"/>
    <w:rsid w:val="00A25B75"/>
    <w:rsid w:val="00A260B5"/>
    <w:rsid w:val="00A261D0"/>
    <w:rsid w:val="00A26300"/>
    <w:rsid w:val="00A27099"/>
    <w:rsid w:val="00A27F4B"/>
    <w:rsid w:val="00A300A2"/>
    <w:rsid w:val="00A302B1"/>
    <w:rsid w:val="00A30498"/>
    <w:rsid w:val="00A305C1"/>
    <w:rsid w:val="00A30865"/>
    <w:rsid w:val="00A309E7"/>
    <w:rsid w:val="00A3198A"/>
    <w:rsid w:val="00A31DA4"/>
    <w:rsid w:val="00A32ED7"/>
    <w:rsid w:val="00A331B2"/>
    <w:rsid w:val="00A33233"/>
    <w:rsid w:val="00A333B3"/>
    <w:rsid w:val="00A33A19"/>
    <w:rsid w:val="00A33D8C"/>
    <w:rsid w:val="00A33E76"/>
    <w:rsid w:val="00A340AA"/>
    <w:rsid w:val="00A34A1F"/>
    <w:rsid w:val="00A34CEE"/>
    <w:rsid w:val="00A35085"/>
    <w:rsid w:val="00A352F2"/>
    <w:rsid w:val="00A35398"/>
    <w:rsid w:val="00A35663"/>
    <w:rsid w:val="00A3567F"/>
    <w:rsid w:val="00A35BB7"/>
    <w:rsid w:val="00A36528"/>
    <w:rsid w:val="00A3654B"/>
    <w:rsid w:val="00A3661C"/>
    <w:rsid w:val="00A36BB9"/>
    <w:rsid w:val="00A36D0E"/>
    <w:rsid w:val="00A36E82"/>
    <w:rsid w:val="00A378A6"/>
    <w:rsid w:val="00A37F4B"/>
    <w:rsid w:val="00A37FD3"/>
    <w:rsid w:val="00A37FF6"/>
    <w:rsid w:val="00A40162"/>
    <w:rsid w:val="00A40302"/>
    <w:rsid w:val="00A406A2"/>
    <w:rsid w:val="00A407F1"/>
    <w:rsid w:val="00A409B3"/>
    <w:rsid w:val="00A40CB8"/>
    <w:rsid w:val="00A40DB9"/>
    <w:rsid w:val="00A41360"/>
    <w:rsid w:val="00A4160C"/>
    <w:rsid w:val="00A4166B"/>
    <w:rsid w:val="00A41A9E"/>
    <w:rsid w:val="00A41BA8"/>
    <w:rsid w:val="00A41CDF"/>
    <w:rsid w:val="00A41E8E"/>
    <w:rsid w:val="00A42061"/>
    <w:rsid w:val="00A42082"/>
    <w:rsid w:val="00A422A5"/>
    <w:rsid w:val="00A4270B"/>
    <w:rsid w:val="00A42AE7"/>
    <w:rsid w:val="00A42CD1"/>
    <w:rsid w:val="00A42DAD"/>
    <w:rsid w:val="00A43121"/>
    <w:rsid w:val="00A43335"/>
    <w:rsid w:val="00A43363"/>
    <w:rsid w:val="00A43569"/>
    <w:rsid w:val="00A43CE0"/>
    <w:rsid w:val="00A43D6A"/>
    <w:rsid w:val="00A43EBA"/>
    <w:rsid w:val="00A447BD"/>
    <w:rsid w:val="00A44C86"/>
    <w:rsid w:val="00A44CC4"/>
    <w:rsid w:val="00A44D37"/>
    <w:rsid w:val="00A451BD"/>
    <w:rsid w:val="00A453A2"/>
    <w:rsid w:val="00A45465"/>
    <w:rsid w:val="00A45701"/>
    <w:rsid w:val="00A45A09"/>
    <w:rsid w:val="00A45A2B"/>
    <w:rsid w:val="00A45DEE"/>
    <w:rsid w:val="00A45E96"/>
    <w:rsid w:val="00A45EEE"/>
    <w:rsid w:val="00A46161"/>
    <w:rsid w:val="00A463F1"/>
    <w:rsid w:val="00A4658B"/>
    <w:rsid w:val="00A46C56"/>
    <w:rsid w:val="00A47210"/>
    <w:rsid w:val="00A472C0"/>
    <w:rsid w:val="00A47BC8"/>
    <w:rsid w:val="00A47C21"/>
    <w:rsid w:val="00A47F82"/>
    <w:rsid w:val="00A501F5"/>
    <w:rsid w:val="00A50247"/>
    <w:rsid w:val="00A506D7"/>
    <w:rsid w:val="00A50843"/>
    <w:rsid w:val="00A508A3"/>
    <w:rsid w:val="00A509F1"/>
    <w:rsid w:val="00A50C0A"/>
    <w:rsid w:val="00A50CA2"/>
    <w:rsid w:val="00A5105D"/>
    <w:rsid w:val="00A514C1"/>
    <w:rsid w:val="00A516AD"/>
    <w:rsid w:val="00A517CB"/>
    <w:rsid w:val="00A5186D"/>
    <w:rsid w:val="00A51B02"/>
    <w:rsid w:val="00A51C67"/>
    <w:rsid w:val="00A521E3"/>
    <w:rsid w:val="00A52A1D"/>
    <w:rsid w:val="00A52FC7"/>
    <w:rsid w:val="00A53853"/>
    <w:rsid w:val="00A53AC7"/>
    <w:rsid w:val="00A5485A"/>
    <w:rsid w:val="00A54D03"/>
    <w:rsid w:val="00A557B6"/>
    <w:rsid w:val="00A5591D"/>
    <w:rsid w:val="00A55F20"/>
    <w:rsid w:val="00A562CB"/>
    <w:rsid w:val="00A563EF"/>
    <w:rsid w:val="00A564D3"/>
    <w:rsid w:val="00A56666"/>
    <w:rsid w:val="00A5678D"/>
    <w:rsid w:val="00A56BFC"/>
    <w:rsid w:val="00A56D1B"/>
    <w:rsid w:val="00A56E58"/>
    <w:rsid w:val="00A5718C"/>
    <w:rsid w:val="00A574DF"/>
    <w:rsid w:val="00A5756D"/>
    <w:rsid w:val="00A6010F"/>
    <w:rsid w:val="00A6054C"/>
    <w:rsid w:val="00A606AC"/>
    <w:rsid w:val="00A608D9"/>
    <w:rsid w:val="00A60986"/>
    <w:rsid w:val="00A6131A"/>
    <w:rsid w:val="00A61529"/>
    <w:rsid w:val="00A61782"/>
    <w:rsid w:val="00A6212C"/>
    <w:rsid w:val="00A6252F"/>
    <w:rsid w:val="00A6299C"/>
    <w:rsid w:val="00A62A9D"/>
    <w:rsid w:val="00A62B2B"/>
    <w:rsid w:val="00A62C3F"/>
    <w:rsid w:val="00A62E7D"/>
    <w:rsid w:val="00A63016"/>
    <w:rsid w:val="00A63124"/>
    <w:rsid w:val="00A63631"/>
    <w:rsid w:val="00A63825"/>
    <w:rsid w:val="00A63884"/>
    <w:rsid w:val="00A63A99"/>
    <w:rsid w:val="00A63EAD"/>
    <w:rsid w:val="00A64931"/>
    <w:rsid w:val="00A64CCE"/>
    <w:rsid w:val="00A6506B"/>
    <w:rsid w:val="00A650E3"/>
    <w:rsid w:val="00A65138"/>
    <w:rsid w:val="00A65A05"/>
    <w:rsid w:val="00A66057"/>
    <w:rsid w:val="00A66422"/>
    <w:rsid w:val="00A66685"/>
    <w:rsid w:val="00A66B24"/>
    <w:rsid w:val="00A6700F"/>
    <w:rsid w:val="00A67618"/>
    <w:rsid w:val="00A6799C"/>
    <w:rsid w:val="00A679E4"/>
    <w:rsid w:val="00A702CA"/>
    <w:rsid w:val="00A70561"/>
    <w:rsid w:val="00A708C9"/>
    <w:rsid w:val="00A70B09"/>
    <w:rsid w:val="00A70BF5"/>
    <w:rsid w:val="00A710AB"/>
    <w:rsid w:val="00A7141C"/>
    <w:rsid w:val="00A71554"/>
    <w:rsid w:val="00A71735"/>
    <w:rsid w:val="00A71750"/>
    <w:rsid w:val="00A7179E"/>
    <w:rsid w:val="00A7188C"/>
    <w:rsid w:val="00A71BE6"/>
    <w:rsid w:val="00A7204C"/>
    <w:rsid w:val="00A72249"/>
    <w:rsid w:val="00A723C9"/>
    <w:rsid w:val="00A7248C"/>
    <w:rsid w:val="00A72574"/>
    <w:rsid w:val="00A725B4"/>
    <w:rsid w:val="00A72A1D"/>
    <w:rsid w:val="00A73486"/>
    <w:rsid w:val="00A734A3"/>
    <w:rsid w:val="00A734CB"/>
    <w:rsid w:val="00A736DA"/>
    <w:rsid w:val="00A739CE"/>
    <w:rsid w:val="00A73FB6"/>
    <w:rsid w:val="00A7425A"/>
    <w:rsid w:val="00A7454E"/>
    <w:rsid w:val="00A74820"/>
    <w:rsid w:val="00A74B53"/>
    <w:rsid w:val="00A74F93"/>
    <w:rsid w:val="00A74FC0"/>
    <w:rsid w:val="00A751B4"/>
    <w:rsid w:val="00A752BC"/>
    <w:rsid w:val="00A75A19"/>
    <w:rsid w:val="00A75B4C"/>
    <w:rsid w:val="00A75E27"/>
    <w:rsid w:val="00A76637"/>
    <w:rsid w:val="00A7686D"/>
    <w:rsid w:val="00A769E3"/>
    <w:rsid w:val="00A76B05"/>
    <w:rsid w:val="00A76EAE"/>
    <w:rsid w:val="00A7705F"/>
    <w:rsid w:val="00A7740B"/>
    <w:rsid w:val="00A77515"/>
    <w:rsid w:val="00A7771D"/>
    <w:rsid w:val="00A7798B"/>
    <w:rsid w:val="00A80035"/>
    <w:rsid w:val="00A80418"/>
    <w:rsid w:val="00A80568"/>
    <w:rsid w:val="00A8084C"/>
    <w:rsid w:val="00A80A5B"/>
    <w:rsid w:val="00A80C0A"/>
    <w:rsid w:val="00A812FF"/>
    <w:rsid w:val="00A81327"/>
    <w:rsid w:val="00A8132A"/>
    <w:rsid w:val="00A81592"/>
    <w:rsid w:val="00A8196B"/>
    <w:rsid w:val="00A819D1"/>
    <w:rsid w:val="00A81AC1"/>
    <w:rsid w:val="00A81E80"/>
    <w:rsid w:val="00A82C45"/>
    <w:rsid w:val="00A82DE2"/>
    <w:rsid w:val="00A82DF5"/>
    <w:rsid w:val="00A82F9F"/>
    <w:rsid w:val="00A8325C"/>
    <w:rsid w:val="00A833C0"/>
    <w:rsid w:val="00A83698"/>
    <w:rsid w:val="00A836C7"/>
    <w:rsid w:val="00A8385A"/>
    <w:rsid w:val="00A83935"/>
    <w:rsid w:val="00A83A10"/>
    <w:rsid w:val="00A83A9B"/>
    <w:rsid w:val="00A83D7F"/>
    <w:rsid w:val="00A84116"/>
    <w:rsid w:val="00A841FB"/>
    <w:rsid w:val="00A8446E"/>
    <w:rsid w:val="00A8498F"/>
    <w:rsid w:val="00A84A2C"/>
    <w:rsid w:val="00A84B71"/>
    <w:rsid w:val="00A84DE6"/>
    <w:rsid w:val="00A85210"/>
    <w:rsid w:val="00A85446"/>
    <w:rsid w:val="00A85874"/>
    <w:rsid w:val="00A85B8D"/>
    <w:rsid w:val="00A85BEB"/>
    <w:rsid w:val="00A85C97"/>
    <w:rsid w:val="00A85CC8"/>
    <w:rsid w:val="00A85DE2"/>
    <w:rsid w:val="00A86010"/>
    <w:rsid w:val="00A862F9"/>
    <w:rsid w:val="00A86659"/>
    <w:rsid w:val="00A866D6"/>
    <w:rsid w:val="00A868DE"/>
    <w:rsid w:val="00A86D16"/>
    <w:rsid w:val="00A86DD1"/>
    <w:rsid w:val="00A87036"/>
    <w:rsid w:val="00A878F9"/>
    <w:rsid w:val="00A906DA"/>
    <w:rsid w:val="00A906DF"/>
    <w:rsid w:val="00A90802"/>
    <w:rsid w:val="00A90C62"/>
    <w:rsid w:val="00A91125"/>
    <w:rsid w:val="00A91695"/>
    <w:rsid w:val="00A918AC"/>
    <w:rsid w:val="00A91CB1"/>
    <w:rsid w:val="00A91DE2"/>
    <w:rsid w:val="00A91FB9"/>
    <w:rsid w:val="00A923D9"/>
    <w:rsid w:val="00A923F5"/>
    <w:rsid w:val="00A92525"/>
    <w:rsid w:val="00A927CD"/>
    <w:rsid w:val="00A92AA4"/>
    <w:rsid w:val="00A92FA5"/>
    <w:rsid w:val="00A931D8"/>
    <w:rsid w:val="00A931F9"/>
    <w:rsid w:val="00A935DE"/>
    <w:rsid w:val="00A938A3"/>
    <w:rsid w:val="00A93A81"/>
    <w:rsid w:val="00A93C27"/>
    <w:rsid w:val="00A93CE9"/>
    <w:rsid w:val="00A93D37"/>
    <w:rsid w:val="00A94074"/>
    <w:rsid w:val="00A94125"/>
    <w:rsid w:val="00A941E4"/>
    <w:rsid w:val="00A948B6"/>
    <w:rsid w:val="00A94B61"/>
    <w:rsid w:val="00A94DE5"/>
    <w:rsid w:val="00A94E76"/>
    <w:rsid w:val="00A95004"/>
    <w:rsid w:val="00A95767"/>
    <w:rsid w:val="00A95FDE"/>
    <w:rsid w:val="00A9626A"/>
    <w:rsid w:val="00A962EA"/>
    <w:rsid w:val="00A96611"/>
    <w:rsid w:val="00A96A82"/>
    <w:rsid w:val="00A96BBB"/>
    <w:rsid w:val="00A96D4F"/>
    <w:rsid w:val="00A96EB8"/>
    <w:rsid w:val="00A96F07"/>
    <w:rsid w:val="00A97239"/>
    <w:rsid w:val="00A9730F"/>
    <w:rsid w:val="00A97585"/>
    <w:rsid w:val="00A9761D"/>
    <w:rsid w:val="00A9772F"/>
    <w:rsid w:val="00A97783"/>
    <w:rsid w:val="00A9784C"/>
    <w:rsid w:val="00A97990"/>
    <w:rsid w:val="00A979DA"/>
    <w:rsid w:val="00A97AA2"/>
    <w:rsid w:val="00A97B4A"/>
    <w:rsid w:val="00A97F23"/>
    <w:rsid w:val="00AA0565"/>
    <w:rsid w:val="00AA107A"/>
    <w:rsid w:val="00AA10D4"/>
    <w:rsid w:val="00AA11E6"/>
    <w:rsid w:val="00AA150F"/>
    <w:rsid w:val="00AA1592"/>
    <w:rsid w:val="00AA1772"/>
    <w:rsid w:val="00AA1A52"/>
    <w:rsid w:val="00AA1BA8"/>
    <w:rsid w:val="00AA1E10"/>
    <w:rsid w:val="00AA220A"/>
    <w:rsid w:val="00AA222A"/>
    <w:rsid w:val="00AA2230"/>
    <w:rsid w:val="00AA22F0"/>
    <w:rsid w:val="00AA2315"/>
    <w:rsid w:val="00AA2C26"/>
    <w:rsid w:val="00AA2C98"/>
    <w:rsid w:val="00AA2D85"/>
    <w:rsid w:val="00AA38DB"/>
    <w:rsid w:val="00AA3B34"/>
    <w:rsid w:val="00AA3DE9"/>
    <w:rsid w:val="00AA3E4E"/>
    <w:rsid w:val="00AA3F41"/>
    <w:rsid w:val="00AA4FDF"/>
    <w:rsid w:val="00AA51E7"/>
    <w:rsid w:val="00AA53B2"/>
    <w:rsid w:val="00AA5642"/>
    <w:rsid w:val="00AA564C"/>
    <w:rsid w:val="00AA5BFF"/>
    <w:rsid w:val="00AA5E2B"/>
    <w:rsid w:val="00AA5ECF"/>
    <w:rsid w:val="00AA5F0F"/>
    <w:rsid w:val="00AA5FC9"/>
    <w:rsid w:val="00AA6068"/>
    <w:rsid w:val="00AA6655"/>
    <w:rsid w:val="00AA696F"/>
    <w:rsid w:val="00AA6D85"/>
    <w:rsid w:val="00AA718B"/>
    <w:rsid w:val="00AA7321"/>
    <w:rsid w:val="00AA74C8"/>
    <w:rsid w:val="00AA764E"/>
    <w:rsid w:val="00AA7BA0"/>
    <w:rsid w:val="00AB0639"/>
    <w:rsid w:val="00AB07BC"/>
    <w:rsid w:val="00AB0F22"/>
    <w:rsid w:val="00AB1153"/>
    <w:rsid w:val="00AB164B"/>
    <w:rsid w:val="00AB1697"/>
    <w:rsid w:val="00AB1B90"/>
    <w:rsid w:val="00AB1BF0"/>
    <w:rsid w:val="00AB1C62"/>
    <w:rsid w:val="00AB203D"/>
    <w:rsid w:val="00AB21B6"/>
    <w:rsid w:val="00AB2498"/>
    <w:rsid w:val="00AB253D"/>
    <w:rsid w:val="00AB2A42"/>
    <w:rsid w:val="00AB2CEA"/>
    <w:rsid w:val="00AB2E11"/>
    <w:rsid w:val="00AB31BD"/>
    <w:rsid w:val="00AB32B7"/>
    <w:rsid w:val="00AB355D"/>
    <w:rsid w:val="00AB3D53"/>
    <w:rsid w:val="00AB3EF1"/>
    <w:rsid w:val="00AB3F96"/>
    <w:rsid w:val="00AB4247"/>
    <w:rsid w:val="00AB424D"/>
    <w:rsid w:val="00AB49BA"/>
    <w:rsid w:val="00AB49DB"/>
    <w:rsid w:val="00AB4B74"/>
    <w:rsid w:val="00AB4D03"/>
    <w:rsid w:val="00AB4D0B"/>
    <w:rsid w:val="00AB4FBE"/>
    <w:rsid w:val="00AB517E"/>
    <w:rsid w:val="00AB55CE"/>
    <w:rsid w:val="00AB58B1"/>
    <w:rsid w:val="00AB669B"/>
    <w:rsid w:val="00AB68C7"/>
    <w:rsid w:val="00AB6B39"/>
    <w:rsid w:val="00AB6BEA"/>
    <w:rsid w:val="00AB6FAE"/>
    <w:rsid w:val="00AB70DC"/>
    <w:rsid w:val="00AB73FB"/>
    <w:rsid w:val="00AB7490"/>
    <w:rsid w:val="00AB74DA"/>
    <w:rsid w:val="00AC00AB"/>
    <w:rsid w:val="00AC073C"/>
    <w:rsid w:val="00AC0871"/>
    <w:rsid w:val="00AC0952"/>
    <w:rsid w:val="00AC1165"/>
    <w:rsid w:val="00AC148F"/>
    <w:rsid w:val="00AC18C8"/>
    <w:rsid w:val="00AC1C77"/>
    <w:rsid w:val="00AC21F1"/>
    <w:rsid w:val="00AC273F"/>
    <w:rsid w:val="00AC27DA"/>
    <w:rsid w:val="00AC2B4B"/>
    <w:rsid w:val="00AC2FA7"/>
    <w:rsid w:val="00AC30DD"/>
    <w:rsid w:val="00AC3408"/>
    <w:rsid w:val="00AC34B5"/>
    <w:rsid w:val="00AC3C9B"/>
    <w:rsid w:val="00AC3D33"/>
    <w:rsid w:val="00AC3E52"/>
    <w:rsid w:val="00AC3FB2"/>
    <w:rsid w:val="00AC4028"/>
    <w:rsid w:val="00AC4075"/>
    <w:rsid w:val="00AC4335"/>
    <w:rsid w:val="00AC44CC"/>
    <w:rsid w:val="00AC450D"/>
    <w:rsid w:val="00AC451C"/>
    <w:rsid w:val="00AC471F"/>
    <w:rsid w:val="00AC5062"/>
    <w:rsid w:val="00AC52ED"/>
    <w:rsid w:val="00AC593C"/>
    <w:rsid w:val="00AC5B41"/>
    <w:rsid w:val="00AC5CFB"/>
    <w:rsid w:val="00AC5FF7"/>
    <w:rsid w:val="00AC623C"/>
    <w:rsid w:val="00AC6492"/>
    <w:rsid w:val="00AC6496"/>
    <w:rsid w:val="00AC64A1"/>
    <w:rsid w:val="00AC68B1"/>
    <w:rsid w:val="00AC6F87"/>
    <w:rsid w:val="00AC711B"/>
    <w:rsid w:val="00AC71A5"/>
    <w:rsid w:val="00AC7424"/>
    <w:rsid w:val="00AC7923"/>
    <w:rsid w:val="00AC7C64"/>
    <w:rsid w:val="00AC7D7D"/>
    <w:rsid w:val="00AD01CE"/>
    <w:rsid w:val="00AD0276"/>
    <w:rsid w:val="00AD02FB"/>
    <w:rsid w:val="00AD074A"/>
    <w:rsid w:val="00AD084B"/>
    <w:rsid w:val="00AD129D"/>
    <w:rsid w:val="00AD137B"/>
    <w:rsid w:val="00AD1392"/>
    <w:rsid w:val="00AD1520"/>
    <w:rsid w:val="00AD184F"/>
    <w:rsid w:val="00AD1985"/>
    <w:rsid w:val="00AD1B10"/>
    <w:rsid w:val="00AD1CF3"/>
    <w:rsid w:val="00AD21F5"/>
    <w:rsid w:val="00AD2CD6"/>
    <w:rsid w:val="00AD2CEA"/>
    <w:rsid w:val="00AD2E25"/>
    <w:rsid w:val="00AD3193"/>
    <w:rsid w:val="00AD3244"/>
    <w:rsid w:val="00AD38B2"/>
    <w:rsid w:val="00AD3B15"/>
    <w:rsid w:val="00AD4015"/>
    <w:rsid w:val="00AD40B4"/>
    <w:rsid w:val="00AD46B8"/>
    <w:rsid w:val="00AD483B"/>
    <w:rsid w:val="00AD4846"/>
    <w:rsid w:val="00AD4C64"/>
    <w:rsid w:val="00AD5309"/>
    <w:rsid w:val="00AD55E3"/>
    <w:rsid w:val="00AD59CB"/>
    <w:rsid w:val="00AD5B32"/>
    <w:rsid w:val="00AD66CD"/>
    <w:rsid w:val="00AD69F0"/>
    <w:rsid w:val="00AD6C2D"/>
    <w:rsid w:val="00AD6F4E"/>
    <w:rsid w:val="00AD7193"/>
    <w:rsid w:val="00AD75D7"/>
    <w:rsid w:val="00AD7A78"/>
    <w:rsid w:val="00AD7BB7"/>
    <w:rsid w:val="00AD7E47"/>
    <w:rsid w:val="00AD7F19"/>
    <w:rsid w:val="00AE009F"/>
    <w:rsid w:val="00AE00FA"/>
    <w:rsid w:val="00AE00FC"/>
    <w:rsid w:val="00AE0128"/>
    <w:rsid w:val="00AE022D"/>
    <w:rsid w:val="00AE0294"/>
    <w:rsid w:val="00AE07D8"/>
    <w:rsid w:val="00AE0B11"/>
    <w:rsid w:val="00AE0C70"/>
    <w:rsid w:val="00AE0DB0"/>
    <w:rsid w:val="00AE11B9"/>
    <w:rsid w:val="00AE1236"/>
    <w:rsid w:val="00AE12FE"/>
    <w:rsid w:val="00AE136A"/>
    <w:rsid w:val="00AE145E"/>
    <w:rsid w:val="00AE1835"/>
    <w:rsid w:val="00AE1CFC"/>
    <w:rsid w:val="00AE1E99"/>
    <w:rsid w:val="00AE208D"/>
    <w:rsid w:val="00AE2571"/>
    <w:rsid w:val="00AE2634"/>
    <w:rsid w:val="00AE2759"/>
    <w:rsid w:val="00AE2B46"/>
    <w:rsid w:val="00AE2EF9"/>
    <w:rsid w:val="00AE2FE1"/>
    <w:rsid w:val="00AE35BE"/>
    <w:rsid w:val="00AE39CC"/>
    <w:rsid w:val="00AE39D7"/>
    <w:rsid w:val="00AE3C18"/>
    <w:rsid w:val="00AE4143"/>
    <w:rsid w:val="00AE4366"/>
    <w:rsid w:val="00AE4506"/>
    <w:rsid w:val="00AE4529"/>
    <w:rsid w:val="00AE465C"/>
    <w:rsid w:val="00AE4701"/>
    <w:rsid w:val="00AE4834"/>
    <w:rsid w:val="00AE486F"/>
    <w:rsid w:val="00AE540A"/>
    <w:rsid w:val="00AE5BB1"/>
    <w:rsid w:val="00AE5E01"/>
    <w:rsid w:val="00AE628C"/>
    <w:rsid w:val="00AE6391"/>
    <w:rsid w:val="00AE6519"/>
    <w:rsid w:val="00AE6B5C"/>
    <w:rsid w:val="00AE705E"/>
    <w:rsid w:val="00AE7433"/>
    <w:rsid w:val="00AE774A"/>
    <w:rsid w:val="00AE7AE7"/>
    <w:rsid w:val="00AE7F4C"/>
    <w:rsid w:val="00AF01DB"/>
    <w:rsid w:val="00AF0620"/>
    <w:rsid w:val="00AF0626"/>
    <w:rsid w:val="00AF0903"/>
    <w:rsid w:val="00AF0976"/>
    <w:rsid w:val="00AF0B06"/>
    <w:rsid w:val="00AF1020"/>
    <w:rsid w:val="00AF11E0"/>
    <w:rsid w:val="00AF1309"/>
    <w:rsid w:val="00AF178B"/>
    <w:rsid w:val="00AF1D55"/>
    <w:rsid w:val="00AF1E45"/>
    <w:rsid w:val="00AF2651"/>
    <w:rsid w:val="00AF2988"/>
    <w:rsid w:val="00AF29FA"/>
    <w:rsid w:val="00AF2B22"/>
    <w:rsid w:val="00AF2CC0"/>
    <w:rsid w:val="00AF2E91"/>
    <w:rsid w:val="00AF2F69"/>
    <w:rsid w:val="00AF2FEA"/>
    <w:rsid w:val="00AF3018"/>
    <w:rsid w:val="00AF3458"/>
    <w:rsid w:val="00AF3BD9"/>
    <w:rsid w:val="00AF423C"/>
    <w:rsid w:val="00AF4318"/>
    <w:rsid w:val="00AF4516"/>
    <w:rsid w:val="00AF48EA"/>
    <w:rsid w:val="00AF48FE"/>
    <w:rsid w:val="00AF4A16"/>
    <w:rsid w:val="00AF4E8E"/>
    <w:rsid w:val="00AF502F"/>
    <w:rsid w:val="00AF52E8"/>
    <w:rsid w:val="00AF5443"/>
    <w:rsid w:val="00AF5C0A"/>
    <w:rsid w:val="00AF5D36"/>
    <w:rsid w:val="00AF6062"/>
    <w:rsid w:val="00AF61F5"/>
    <w:rsid w:val="00AF6863"/>
    <w:rsid w:val="00AF6943"/>
    <w:rsid w:val="00AF6AA3"/>
    <w:rsid w:val="00AF6BDF"/>
    <w:rsid w:val="00AF6CE0"/>
    <w:rsid w:val="00AF6E2A"/>
    <w:rsid w:val="00AF779A"/>
    <w:rsid w:val="00AF7923"/>
    <w:rsid w:val="00AF7D32"/>
    <w:rsid w:val="00AF7DEF"/>
    <w:rsid w:val="00B00551"/>
    <w:rsid w:val="00B00C5B"/>
    <w:rsid w:val="00B00D04"/>
    <w:rsid w:val="00B00E08"/>
    <w:rsid w:val="00B00ED1"/>
    <w:rsid w:val="00B011A1"/>
    <w:rsid w:val="00B0155B"/>
    <w:rsid w:val="00B017F7"/>
    <w:rsid w:val="00B01B3E"/>
    <w:rsid w:val="00B01BBC"/>
    <w:rsid w:val="00B01C09"/>
    <w:rsid w:val="00B01D54"/>
    <w:rsid w:val="00B022FC"/>
    <w:rsid w:val="00B02498"/>
    <w:rsid w:val="00B025E9"/>
    <w:rsid w:val="00B027A9"/>
    <w:rsid w:val="00B02D9B"/>
    <w:rsid w:val="00B031CB"/>
    <w:rsid w:val="00B033BE"/>
    <w:rsid w:val="00B039B1"/>
    <w:rsid w:val="00B03C89"/>
    <w:rsid w:val="00B040CF"/>
    <w:rsid w:val="00B04258"/>
    <w:rsid w:val="00B0437F"/>
    <w:rsid w:val="00B044CA"/>
    <w:rsid w:val="00B04C86"/>
    <w:rsid w:val="00B04E53"/>
    <w:rsid w:val="00B0512B"/>
    <w:rsid w:val="00B05155"/>
    <w:rsid w:val="00B051AB"/>
    <w:rsid w:val="00B054C5"/>
    <w:rsid w:val="00B05A26"/>
    <w:rsid w:val="00B05D71"/>
    <w:rsid w:val="00B060E2"/>
    <w:rsid w:val="00B062BA"/>
    <w:rsid w:val="00B063A4"/>
    <w:rsid w:val="00B06EA2"/>
    <w:rsid w:val="00B07089"/>
    <w:rsid w:val="00B07241"/>
    <w:rsid w:val="00B073AE"/>
    <w:rsid w:val="00B07466"/>
    <w:rsid w:val="00B07706"/>
    <w:rsid w:val="00B07755"/>
    <w:rsid w:val="00B07A34"/>
    <w:rsid w:val="00B07A90"/>
    <w:rsid w:val="00B07EFF"/>
    <w:rsid w:val="00B10037"/>
    <w:rsid w:val="00B10119"/>
    <w:rsid w:val="00B10A09"/>
    <w:rsid w:val="00B10BAB"/>
    <w:rsid w:val="00B10F79"/>
    <w:rsid w:val="00B111C7"/>
    <w:rsid w:val="00B11567"/>
    <w:rsid w:val="00B11608"/>
    <w:rsid w:val="00B11610"/>
    <w:rsid w:val="00B11765"/>
    <w:rsid w:val="00B128E9"/>
    <w:rsid w:val="00B1291B"/>
    <w:rsid w:val="00B129D3"/>
    <w:rsid w:val="00B12B0F"/>
    <w:rsid w:val="00B12B96"/>
    <w:rsid w:val="00B12C31"/>
    <w:rsid w:val="00B12CEE"/>
    <w:rsid w:val="00B13032"/>
    <w:rsid w:val="00B13279"/>
    <w:rsid w:val="00B133D8"/>
    <w:rsid w:val="00B134AF"/>
    <w:rsid w:val="00B13825"/>
    <w:rsid w:val="00B13865"/>
    <w:rsid w:val="00B13898"/>
    <w:rsid w:val="00B138ED"/>
    <w:rsid w:val="00B13956"/>
    <w:rsid w:val="00B13965"/>
    <w:rsid w:val="00B13D31"/>
    <w:rsid w:val="00B13D5A"/>
    <w:rsid w:val="00B143C1"/>
    <w:rsid w:val="00B143F1"/>
    <w:rsid w:val="00B14D24"/>
    <w:rsid w:val="00B1508D"/>
    <w:rsid w:val="00B1524C"/>
    <w:rsid w:val="00B152BB"/>
    <w:rsid w:val="00B15847"/>
    <w:rsid w:val="00B15DF7"/>
    <w:rsid w:val="00B16204"/>
    <w:rsid w:val="00B1674A"/>
    <w:rsid w:val="00B16763"/>
    <w:rsid w:val="00B167C7"/>
    <w:rsid w:val="00B16A07"/>
    <w:rsid w:val="00B16B32"/>
    <w:rsid w:val="00B16E70"/>
    <w:rsid w:val="00B17076"/>
    <w:rsid w:val="00B1737D"/>
    <w:rsid w:val="00B173DB"/>
    <w:rsid w:val="00B176E7"/>
    <w:rsid w:val="00B176F6"/>
    <w:rsid w:val="00B17A9A"/>
    <w:rsid w:val="00B17AEF"/>
    <w:rsid w:val="00B20754"/>
    <w:rsid w:val="00B2090F"/>
    <w:rsid w:val="00B20C37"/>
    <w:rsid w:val="00B20C70"/>
    <w:rsid w:val="00B20F4D"/>
    <w:rsid w:val="00B2101E"/>
    <w:rsid w:val="00B21070"/>
    <w:rsid w:val="00B2152A"/>
    <w:rsid w:val="00B21584"/>
    <w:rsid w:val="00B21620"/>
    <w:rsid w:val="00B226F0"/>
    <w:rsid w:val="00B227E5"/>
    <w:rsid w:val="00B22854"/>
    <w:rsid w:val="00B22BBB"/>
    <w:rsid w:val="00B22D6F"/>
    <w:rsid w:val="00B2334D"/>
    <w:rsid w:val="00B23372"/>
    <w:rsid w:val="00B2377D"/>
    <w:rsid w:val="00B23B81"/>
    <w:rsid w:val="00B23BF4"/>
    <w:rsid w:val="00B23CBC"/>
    <w:rsid w:val="00B23FCC"/>
    <w:rsid w:val="00B246F8"/>
    <w:rsid w:val="00B25143"/>
    <w:rsid w:val="00B253AF"/>
    <w:rsid w:val="00B25B57"/>
    <w:rsid w:val="00B25BA8"/>
    <w:rsid w:val="00B25DE7"/>
    <w:rsid w:val="00B25FEF"/>
    <w:rsid w:val="00B260B9"/>
    <w:rsid w:val="00B261F4"/>
    <w:rsid w:val="00B262FE"/>
    <w:rsid w:val="00B265DE"/>
    <w:rsid w:val="00B266C3"/>
    <w:rsid w:val="00B26B5D"/>
    <w:rsid w:val="00B26CB7"/>
    <w:rsid w:val="00B26DEC"/>
    <w:rsid w:val="00B26E73"/>
    <w:rsid w:val="00B27266"/>
    <w:rsid w:val="00B273FF"/>
    <w:rsid w:val="00B27512"/>
    <w:rsid w:val="00B27C69"/>
    <w:rsid w:val="00B27EC7"/>
    <w:rsid w:val="00B30188"/>
    <w:rsid w:val="00B302B9"/>
    <w:rsid w:val="00B3051D"/>
    <w:rsid w:val="00B305BF"/>
    <w:rsid w:val="00B30A6F"/>
    <w:rsid w:val="00B30BF7"/>
    <w:rsid w:val="00B30E49"/>
    <w:rsid w:val="00B310AD"/>
    <w:rsid w:val="00B312F3"/>
    <w:rsid w:val="00B31343"/>
    <w:rsid w:val="00B31931"/>
    <w:rsid w:val="00B31B08"/>
    <w:rsid w:val="00B31BA0"/>
    <w:rsid w:val="00B31E0B"/>
    <w:rsid w:val="00B32260"/>
    <w:rsid w:val="00B32331"/>
    <w:rsid w:val="00B32385"/>
    <w:rsid w:val="00B32764"/>
    <w:rsid w:val="00B32979"/>
    <w:rsid w:val="00B32C12"/>
    <w:rsid w:val="00B32E9E"/>
    <w:rsid w:val="00B33308"/>
    <w:rsid w:val="00B33310"/>
    <w:rsid w:val="00B3356B"/>
    <w:rsid w:val="00B33791"/>
    <w:rsid w:val="00B33ADB"/>
    <w:rsid w:val="00B33C13"/>
    <w:rsid w:val="00B33FAC"/>
    <w:rsid w:val="00B3408F"/>
    <w:rsid w:val="00B346CA"/>
    <w:rsid w:val="00B347EA"/>
    <w:rsid w:val="00B349B4"/>
    <w:rsid w:val="00B349D0"/>
    <w:rsid w:val="00B34A43"/>
    <w:rsid w:val="00B34BFE"/>
    <w:rsid w:val="00B34E0F"/>
    <w:rsid w:val="00B34E96"/>
    <w:rsid w:val="00B34F2B"/>
    <w:rsid w:val="00B35157"/>
    <w:rsid w:val="00B35357"/>
    <w:rsid w:val="00B3539E"/>
    <w:rsid w:val="00B35FE8"/>
    <w:rsid w:val="00B361FC"/>
    <w:rsid w:val="00B36247"/>
    <w:rsid w:val="00B364AE"/>
    <w:rsid w:val="00B366F3"/>
    <w:rsid w:val="00B368A4"/>
    <w:rsid w:val="00B36B11"/>
    <w:rsid w:val="00B36DCA"/>
    <w:rsid w:val="00B36DCE"/>
    <w:rsid w:val="00B36EDB"/>
    <w:rsid w:val="00B37167"/>
    <w:rsid w:val="00B37525"/>
    <w:rsid w:val="00B37535"/>
    <w:rsid w:val="00B37593"/>
    <w:rsid w:val="00B3792D"/>
    <w:rsid w:val="00B37C6C"/>
    <w:rsid w:val="00B37DAB"/>
    <w:rsid w:val="00B37DE5"/>
    <w:rsid w:val="00B4059D"/>
    <w:rsid w:val="00B40735"/>
    <w:rsid w:val="00B40EA1"/>
    <w:rsid w:val="00B411C1"/>
    <w:rsid w:val="00B411F0"/>
    <w:rsid w:val="00B41671"/>
    <w:rsid w:val="00B417D5"/>
    <w:rsid w:val="00B4182C"/>
    <w:rsid w:val="00B41BE3"/>
    <w:rsid w:val="00B41F27"/>
    <w:rsid w:val="00B4248F"/>
    <w:rsid w:val="00B424A1"/>
    <w:rsid w:val="00B42DC8"/>
    <w:rsid w:val="00B431AA"/>
    <w:rsid w:val="00B434EC"/>
    <w:rsid w:val="00B43549"/>
    <w:rsid w:val="00B43956"/>
    <w:rsid w:val="00B43AEE"/>
    <w:rsid w:val="00B43D0A"/>
    <w:rsid w:val="00B440D2"/>
    <w:rsid w:val="00B4419C"/>
    <w:rsid w:val="00B44511"/>
    <w:rsid w:val="00B44522"/>
    <w:rsid w:val="00B44603"/>
    <w:rsid w:val="00B44A24"/>
    <w:rsid w:val="00B44E30"/>
    <w:rsid w:val="00B45015"/>
    <w:rsid w:val="00B451D6"/>
    <w:rsid w:val="00B454E5"/>
    <w:rsid w:val="00B4587D"/>
    <w:rsid w:val="00B45C7B"/>
    <w:rsid w:val="00B4606B"/>
    <w:rsid w:val="00B460E3"/>
    <w:rsid w:val="00B4628A"/>
    <w:rsid w:val="00B46460"/>
    <w:rsid w:val="00B46661"/>
    <w:rsid w:val="00B46885"/>
    <w:rsid w:val="00B469E7"/>
    <w:rsid w:val="00B46F68"/>
    <w:rsid w:val="00B471D3"/>
    <w:rsid w:val="00B4738B"/>
    <w:rsid w:val="00B47651"/>
    <w:rsid w:val="00B47C16"/>
    <w:rsid w:val="00B47E9C"/>
    <w:rsid w:val="00B50002"/>
    <w:rsid w:val="00B50195"/>
    <w:rsid w:val="00B501D0"/>
    <w:rsid w:val="00B5049C"/>
    <w:rsid w:val="00B5076C"/>
    <w:rsid w:val="00B509F1"/>
    <w:rsid w:val="00B50CDA"/>
    <w:rsid w:val="00B50D34"/>
    <w:rsid w:val="00B50F7F"/>
    <w:rsid w:val="00B51103"/>
    <w:rsid w:val="00B5111C"/>
    <w:rsid w:val="00B511BA"/>
    <w:rsid w:val="00B51270"/>
    <w:rsid w:val="00B512B6"/>
    <w:rsid w:val="00B513F2"/>
    <w:rsid w:val="00B5150E"/>
    <w:rsid w:val="00B515DE"/>
    <w:rsid w:val="00B5178D"/>
    <w:rsid w:val="00B51867"/>
    <w:rsid w:val="00B5186F"/>
    <w:rsid w:val="00B519E1"/>
    <w:rsid w:val="00B51B77"/>
    <w:rsid w:val="00B51C5C"/>
    <w:rsid w:val="00B51EC9"/>
    <w:rsid w:val="00B52295"/>
    <w:rsid w:val="00B52D46"/>
    <w:rsid w:val="00B533D8"/>
    <w:rsid w:val="00B536D0"/>
    <w:rsid w:val="00B5386D"/>
    <w:rsid w:val="00B53CDE"/>
    <w:rsid w:val="00B54603"/>
    <w:rsid w:val="00B54B97"/>
    <w:rsid w:val="00B54CAC"/>
    <w:rsid w:val="00B54EE7"/>
    <w:rsid w:val="00B5511C"/>
    <w:rsid w:val="00B555F7"/>
    <w:rsid w:val="00B55631"/>
    <w:rsid w:val="00B558AF"/>
    <w:rsid w:val="00B55909"/>
    <w:rsid w:val="00B559AB"/>
    <w:rsid w:val="00B56A2A"/>
    <w:rsid w:val="00B56CFA"/>
    <w:rsid w:val="00B570DE"/>
    <w:rsid w:val="00B5791D"/>
    <w:rsid w:val="00B57AE8"/>
    <w:rsid w:val="00B57B9F"/>
    <w:rsid w:val="00B60122"/>
    <w:rsid w:val="00B6016E"/>
    <w:rsid w:val="00B604F9"/>
    <w:rsid w:val="00B60751"/>
    <w:rsid w:val="00B60C1B"/>
    <w:rsid w:val="00B6116B"/>
    <w:rsid w:val="00B61564"/>
    <w:rsid w:val="00B6157C"/>
    <w:rsid w:val="00B619AB"/>
    <w:rsid w:val="00B61C92"/>
    <w:rsid w:val="00B61D59"/>
    <w:rsid w:val="00B62155"/>
    <w:rsid w:val="00B62170"/>
    <w:rsid w:val="00B623C5"/>
    <w:rsid w:val="00B624C5"/>
    <w:rsid w:val="00B62B44"/>
    <w:rsid w:val="00B62BBD"/>
    <w:rsid w:val="00B62DBD"/>
    <w:rsid w:val="00B633ED"/>
    <w:rsid w:val="00B6378A"/>
    <w:rsid w:val="00B637C5"/>
    <w:rsid w:val="00B63DFB"/>
    <w:rsid w:val="00B640F7"/>
    <w:rsid w:val="00B64BDA"/>
    <w:rsid w:val="00B64D32"/>
    <w:rsid w:val="00B65605"/>
    <w:rsid w:val="00B65648"/>
    <w:rsid w:val="00B657F8"/>
    <w:rsid w:val="00B65ED2"/>
    <w:rsid w:val="00B660A9"/>
    <w:rsid w:val="00B662A5"/>
    <w:rsid w:val="00B662E9"/>
    <w:rsid w:val="00B663F7"/>
    <w:rsid w:val="00B664DA"/>
    <w:rsid w:val="00B6660E"/>
    <w:rsid w:val="00B6664A"/>
    <w:rsid w:val="00B66A46"/>
    <w:rsid w:val="00B66C1B"/>
    <w:rsid w:val="00B66D59"/>
    <w:rsid w:val="00B66F07"/>
    <w:rsid w:val="00B66F55"/>
    <w:rsid w:val="00B700F6"/>
    <w:rsid w:val="00B701E5"/>
    <w:rsid w:val="00B70221"/>
    <w:rsid w:val="00B70800"/>
    <w:rsid w:val="00B709F3"/>
    <w:rsid w:val="00B70AE3"/>
    <w:rsid w:val="00B70B4C"/>
    <w:rsid w:val="00B70C06"/>
    <w:rsid w:val="00B70D10"/>
    <w:rsid w:val="00B712C2"/>
    <w:rsid w:val="00B7168F"/>
    <w:rsid w:val="00B71E24"/>
    <w:rsid w:val="00B71F38"/>
    <w:rsid w:val="00B7208A"/>
    <w:rsid w:val="00B721ED"/>
    <w:rsid w:val="00B722E2"/>
    <w:rsid w:val="00B72392"/>
    <w:rsid w:val="00B72427"/>
    <w:rsid w:val="00B7244B"/>
    <w:rsid w:val="00B72AF3"/>
    <w:rsid w:val="00B731B2"/>
    <w:rsid w:val="00B733D6"/>
    <w:rsid w:val="00B7440B"/>
    <w:rsid w:val="00B744A7"/>
    <w:rsid w:val="00B74680"/>
    <w:rsid w:val="00B74866"/>
    <w:rsid w:val="00B74D99"/>
    <w:rsid w:val="00B75187"/>
    <w:rsid w:val="00B753B9"/>
    <w:rsid w:val="00B75890"/>
    <w:rsid w:val="00B75E06"/>
    <w:rsid w:val="00B75E12"/>
    <w:rsid w:val="00B7632E"/>
    <w:rsid w:val="00B76F38"/>
    <w:rsid w:val="00B7727D"/>
    <w:rsid w:val="00B77CE4"/>
    <w:rsid w:val="00B77E2A"/>
    <w:rsid w:val="00B77E7A"/>
    <w:rsid w:val="00B8062E"/>
    <w:rsid w:val="00B807AB"/>
    <w:rsid w:val="00B808E7"/>
    <w:rsid w:val="00B809E5"/>
    <w:rsid w:val="00B80A5B"/>
    <w:rsid w:val="00B80D5A"/>
    <w:rsid w:val="00B80E1E"/>
    <w:rsid w:val="00B80E8A"/>
    <w:rsid w:val="00B8125D"/>
    <w:rsid w:val="00B812F6"/>
    <w:rsid w:val="00B8137A"/>
    <w:rsid w:val="00B81881"/>
    <w:rsid w:val="00B81D77"/>
    <w:rsid w:val="00B81EE4"/>
    <w:rsid w:val="00B81EFE"/>
    <w:rsid w:val="00B81FE3"/>
    <w:rsid w:val="00B824AB"/>
    <w:rsid w:val="00B825FA"/>
    <w:rsid w:val="00B831B8"/>
    <w:rsid w:val="00B83938"/>
    <w:rsid w:val="00B83BC4"/>
    <w:rsid w:val="00B83C93"/>
    <w:rsid w:val="00B83D38"/>
    <w:rsid w:val="00B83E47"/>
    <w:rsid w:val="00B84247"/>
    <w:rsid w:val="00B84493"/>
    <w:rsid w:val="00B84E6B"/>
    <w:rsid w:val="00B84EBA"/>
    <w:rsid w:val="00B851B8"/>
    <w:rsid w:val="00B851E8"/>
    <w:rsid w:val="00B85ECB"/>
    <w:rsid w:val="00B85EE2"/>
    <w:rsid w:val="00B85F5A"/>
    <w:rsid w:val="00B86211"/>
    <w:rsid w:val="00B8641B"/>
    <w:rsid w:val="00B86713"/>
    <w:rsid w:val="00B86997"/>
    <w:rsid w:val="00B86A27"/>
    <w:rsid w:val="00B87306"/>
    <w:rsid w:val="00B87444"/>
    <w:rsid w:val="00B87515"/>
    <w:rsid w:val="00B90187"/>
    <w:rsid w:val="00B90635"/>
    <w:rsid w:val="00B90EA4"/>
    <w:rsid w:val="00B90F6F"/>
    <w:rsid w:val="00B91246"/>
    <w:rsid w:val="00B91493"/>
    <w:rsid w:val="00B914EC"/>
    <w:rsid w:val="00B91641"/>
    <w:rsid w:val="00B91667"/>
    <w:rsid w:val="00B91AD4"/>
    <w:rsid w:val="00B91BDD"/>
    <w:rsid w:val="00B92408"/>
    <w:rsid w:val="00B9253B"/>
    <w:rsid w:val="00B926FB"/>
    <w:rsid w:val="00B92783"/>
    <w:rsid w:val="00B927BD"/>
    <w:rsid w:val="00B9289E"/>
    <w:rsid w:val="00B92C06"/>
    <w:rsid w:val="00B92FAA"/>
    <w:rsid w:val="00B93700"/>
    <w:rsid w:val="00B93A6B"/>
    <w:rsid w:val="00B93C86"/>
    <w:rsid w:val="00B93D7C"/>
    <w:rsid w:val="00B94983"/>
    <w:rsid w:val="00B95049"/>
    <w:rsid w:val="00B951C0"/>
    <w:rsid w:val="00B9525B"/>
    <w:rsid w:val="00B95FB0"/>
    <w:rsid w:val="00B95FD5"/>
    <w:rsid w:val="00B961FF"/>
    <w:rsid w:val="00B96271"/>
    <w:rsid w:val="00B9685B"/>
    <w:rsid w:val="00B968B5"/>
    <w:rsid w:val="00B969C8"/>
    <w:rsid w:val="00B96B6B"/>
    <w:rsid w:val="00B96CA3"/>
    <w:rsid w:val="00B96F4D"/>
    <w:rsid w:val="00B9765F"/>
    <w:rsid w:val="00B97D18"/>
    <w:rsid w:val="00BA0118"/>
    <w:rsid w:val="00BA04BB"/>
    <w:rsid w:val="00BA0597"/>
    <w:rsid w:val="00BA0934"/>
    <w:rsid w:val="00BA09FA"/>
    <w:rsid w:val="00BA0DCE"/>
    <w:rsid w:val="00BA0FD5"/>
    <w:rsid w:val="00BA15A3"/>
    <w:rsid w:val="00BA1693"/>
    <w:rsid w:val="00BA17AC"/>
    <w:rsid w:val="00BA1854"/>
    <w:rsid w:val="00BA192E"/>
    <w:rsid w:val="00BA1BD4"/>
    <w:rsid w:val="00BA1CB6"/>
    <w:rsid w:val="00BA264E"/>
    <w:rsid w:val="00BA2709"/>
    <w:rsid w:val="00BA2C82"/>
    <w:rsid w:val="00BA2D96"/>
    <w:rsid w:val="00BA2E1B"/>
    <w:rsid w:val="00BA2FF4"/>
    <w:rsid w:val="00BA31A1"/>
    <w:rsid w:val="00BA35A9"/>
    <w:rsid w:val="00BA385E"/>
    <w:rsid w:val="00BA3897"/>
    <w:rsid w:val="00BA39E1"/>
    <w:rsid w:val="00BA3C7F"/>
    <w:rsid w:val="00BA3D31"/>
    <w:rsid w:val="00BA3D65"/>
    <w:rsid w:val="00BA413A"/>
    <w:rsid w:val="00BA44B5"/>
    <w:rsid w:val="00BA47A4"/>
    <w:rsid w:val="00BA481F"/>
    <w:rsid w:val="00BA4DAF"/>
    <w:rsid w:val="00BA5141"/>
    <w:rsid w:val="00BA51D9"/>
    <w:rsid w:val="00BA55C6"/>
    <w:rsid w:val="00BA56F0"/>
    <w:rsid w:val="00BA5811"/>
    <w:rsid w:val="00BA59E9"/>
    <w:rsid w:val="00BA5B0F"/>
    <w:rsid w:val="00BA5C10"/>
    <w:rsid w:val="00BA5E1B"/>
    <w:rsid w:val="00BA603C"/>
    <w:rsid w:val="00BA6654"/>
    <w:rsid w:val="00BA673A"/>
    <w:rsid w:val="00BA67DF"/>
    <w:rsid w:val="00BA6921"/>
    <w:rsid w:val="00BA6C5E"/>
    <w:rsid w:val="00BA7023"/>
    <w:rsid w:val="00BA714C"/>
    <w:rsid w:val="00BA71E2"/>
    <w:rsid w:val="00BA749D"/>
    <w:rsid w:val="00BA7908"/>
    <w:rsid w:val="00BB01B5"/>
    <w:rsid w:val="00BB044A"/>
    <w:rsid w:val="00BB07A1"/>
    <w:rsid w:val="00BB07B5"/>
    <w:rsid w:val="00BB0830"/>
    <w:rsid w:val="00BB0B00"/>
    <w:rsid w:val="00BB0B2D"/>
    <w:rsid w:val="00BB0ED4"/>
    <w:rsid w:val="00BB0FD6"/>
    <w:rsid w:val="00BB1006"/>
    <w:rsid w:val="00BB11AC"/>
    <w:rsid w:val="00BB1580"/>
    <w:rsid w:val="00BB171E"/>
    <w:rsid w:val="00BB18C2"/>
    <w:rsid w:val="00BB2255"/>
    <w:rsid w:val="00BB250E"/>
    <w:rsid w:val="00BB27B6"/>
    <w:rsid w:val="00BB2E6D"/>
    <w:rsid w:val="00BB31EB"/>
    <w:rsid w:val="00BB3736"/>
    <w:rsid w:val="00BB3E4B"/>
    <w:rsid w:val="00BB4038"/>
    <w:rsid w:val="00BB42F0"/>
    <w:rsid w:val="00BB43C2"/>
    <w:rsid w:val="00BB4489"/>
    <w:rsid w:val="00BB48A9"/>
    <w:rsid w:val="00BB4A6F"/>
    <w:rsid w:val="00BB4AD9"/>
    <w:rsid w:val="00BB4B00"/>
    <w:rsid w:val="00BB4CB1"/>
    <w:rsid w:val="00BB535D"/>
    <w:rsid w:val="00BB5417"/>
    <w:rsid w:val="00BB5460"/>
    <w:rsid w:val="00BB5715"/>
    <w:rsid w:val="00BB5D6D"/>
    <w:rsid w:val="00BB6901"/>
    <w:rsid w:val="00BB6B10"/>
    <w:rsid w:val="00BB6BB4"/>
    <w:rsid w:val="00BB6CCF"/>
    <w:rsid w:val="00BB6F77"/>
    <w:rsid w:val="00BB6FDB"/>
    <w:rsid w:val="00BB700F"/>
    <w:rsid w:val="00BB721C"/>
    <w:rsid w:val="00BB7222"/>
    <w:rsid w:val="00BB7683"/>
    <w:rsid w:val="00BB7A59"/>
    <w:rsid w:val="00BB7B88"/>
    <w:rsid w:val="00BB7B89"/>
    <w:rsid w:val="00BB7E62"/>
    <w:rsid w:val="00BB7FD5"/>
    <w:rsid w:val="00BC01F4"/>
    <w:rsid w:val="00BC02AE"/>
    <w:rsid w:val="00BC0366"/>
    <w:rsid w:val="00BC0523"/>
    <w:rsid w:val="00BC07C4"/>
    <w:rsid w:val="00BC13F1"/>
    <w:rsid w:val="00BC14B7"/>
    <w:rsid w:val="00BC1634"/>
    <w:rsid w:val="00BC1832"/>
    <w:rsid w:val="00BC191C"/>
    <w:rsid w:val="00BC1C1C"/>
    <w:rsid w:val="00BC1C9B"/>
    <w:rsid w:val="00BC1D38"/>
    <w:rsid w:val="00BC2023"/>
    <w:rsid w:val="00BC209E"/>
    <w:rsid w:val="00BC2898"/>
    <w:rsid w:val="00BC291C"/>
    <w:rsid w:val="00BC2FD8"/>
    <w:rsid w:val="00BC2FF9"/>
    <w:rsid w:val="00BC30C2"/>
    <w:rsid w:val="00BC32AB"/>
    <w:rsid w:val="00BC3900"/>
    <w:rsid w:val="00BC3C12"/>
    <w:rsid w:val="00BC4279"/>
    <w:rsid w:val="00BC4597"/>
    <w:rsid w:val="00BC47CB"/>
    <w:rsid w:val="00BC4990"/>
    <w:rsid w:val="00BC49B3"/>
    <w:rsid w:val="00BC4A3C"/>
    <w:rsid w:val="00BC4AD8"/>
    <w:rsid w:val="00BC4EDE"/>
    <w:rsid w:val="00BC5059"/>
    <w:rsid w:val="00BC527B"/>
    <w:rsid w:val="00BC528C"/>
    <w:rsid w:val="00BC5426"/>
    <w:rsid w:val="00BC57D3"/>
    <w:rsid w:val="00BC5C55"/>
    <w:rsid w:val="00BC5D52"/>
    <w:rsid w:val="00BC6162"/>
    <w:rsid w:val="00BC6297"/>
    <w:rsid w:val="00BC691B"/>
    <w:rsid w:val="00BC6EE4"/>
    <w:rsid w:val="00BC6FFA"/>
    <w:rsid w:val="00BC7346"/>
    <w:rsid w:val="00BC7378"/>
    <w:rsid w:val="00BC7502"/>
    <w:rsid w:val="00BC7A3B"/>
    <w:rsid w:val="00BC7B45"/>
    <w:rsid w:val="00BC7E8F"/>
    <w:rsid w:val="00BC7F90"/>
    <w:rsid w:val="00BD03E9"/>
    <w:rsid w:val="00BD04F5"/>
    <w:rsid w:val="00BD0677"/>
    <w:rsid w:val="00BD07C5"/>
    <w:rsid w:val="00BD07FE"/>
    <w:rsid w:val="00BD0881"/>
    <w:rsid w:val="00BD104C"/>
    <w:rsid w:val="00BD11A3"/>
    <w:rsid w:val="00BD1532"/>
    <w:rsid w:val="00BD186C"/>
    <w:rsid w:val="00BD1D2D"/>
    <w:rsid w:val="00BD22B5"/>
    <w:rsid w:val="00BD233A"/>
    <w:rsid w:val="00BD2498"/>
    <w:rsid w:val="00BD2B65"/>
    <w:rsid w:val="00BD2C41"/>
    <w:rsid w:val="00BD2D5A"/>
    <w:rsid w:val="00BD2F2F"/>
    <w:rsid w:val="00BD33F8"/>
    <w:rsid w:val="00BD3600"/>
    <w:rsid w:val="00BD36F0"/>
    <w:rsid w:val="00BD3987"/>
    <w:rsid w:val="00BD40B6"/>
    <w:rsid w:val="00BD42A3"/>
    <w:rsid w:val="00BD46AD"/>
    <w:rsid w:val="00BD4A85"/>
    <w:rsid w:val="00BD4D05"/>
    <w:rsid w:val="00BD5033"/>
    <w:rsid w:val="00BD512B"/>
    <w:rsid w:val="00BD5414"/>
    <w:rsid w:val="00BD5934"/>
    <w:rsid w:val="00BD5ABE"/>
    <w:rsid w:val="00BD60AB"/>
    <w:rsid w:val="00BD6240"/>
    <w:rsid w:val="00BD6952"/>
    <w:rsid w:val="00BD6D08"/>
    <w:rsid w:val="00BD6F0A"/>
    <w:rsid w:val="00BD6F79"/>
    <w:rsid w:val="00BD71AB"/>
    <w:rsid w:val="00BD72C5"/>
    <w:rsid w:val="00BD7928"/>
    <w:rsid w:val="00BD798A"/>
    <w:rsid w:val="00BE0148"/>
    <w:rsid w:val="00BE02FA"/>
    <w:rsid w:val="00BE05B8"/>
    <w:rsid w:val="00BE09B8"/>
    <w:rsid w:val="00BE1169"/>
    <w:rsid w:val="00BE130C"/>
    <w:rsid w:val="00BE14E3"/>
    <w:rsid w:val="00BE1D61"/>
    <w:rsid w:val="00BE22E4"/>
    <w:rsid w:val="00BE2549"/>
    <w:rsid w:val="00BE28C0"/>
    <w:rsid w:val="00BE3718"/>
    <w:rsid w:val="00BE39D3"/>
    <w:rsid w:val="00BE39FA"/>
    <w:rsid w:val="00BE3A50"/>
    <w:rsid w:val="00BE3BAB"/>
    <w:rsid w:val="00BE3C8E"/>
    <w:rsid w:val="00BE4322"/>
    <w:rsid w:val="00BE4940"/>
    <w:rsid w:val="00BE495C"/>
    <w:rsid w:val="00BE4B3C"/>
    <w:rsid w:val="00BE4BF7"/>
    <w:rsid w:val="00BE4E97"/>
    <w:rsid w:val="00BE4EE4"/>
    <w:rsid w:val="00BE53A8"/>
    <w:rsid w:val="00BE5F77"/>
    <w:rsid w:val="00BE6CE0"/>
    <w:rsid w:val="00BE6E5D"/>
    <w:rsid w:val="00BE78D1"/>
    <w:rsid w:val="00BE7C36"/>
    <w:rsid w:val="00BE7F89"/>
    <w:rsid w:val="00BF0025"/>
    <w:rsid w:val="00BF0155"/>
    <w:rsid w:val="00BF0435"/>
    <w:rsid w:val="00BF0665"/>
    <w:rsid w:val="00BF07DC"/>
    <w:rsid w:val="00BF0C30"/>
    <w:rsid w:val="00BF1296"/>
    <w:rsid w:val="00BF1562"/>
    <w:rsid w:val="00BF16D8"/>
    <w:rsid w:val="00BF19F6"/>
    <w:rsid w:val="00BF1DFF"/>
    <w:rsid w:val="00BF1F8A"/>
    <w:rsid w:val="00BF2475"/>
    <w:rsid w:val="00BF26CD"/>
    <w:rsid w:val="00BF26E0"/>
    <w:rsid w:val="00BF2BC0"/>
    <w:rsid w:val="00BF3144"/>
    <w:rsid w:val="00BF323F"/>
    <w:rsid w:val="00BF331E"/>
    <w:rsid w:val="00BF3407"/>
    <w:rsid w:val="00BF42C2"/>
    <w:rsid w:val="00BF474B"/>
    <w:rsid w:val="00BF477B"/>
    <w:rsid w:val="00BF4B38"/>
    <w:rsid w:val="00BF4D79"/>
    <w:rsid w:val="00BF4F6A"/>
    <w:rsid w:val="00BF4FCD"/>
    <w:rsid w:val="00BF5186"/>
    <w:rsid w:val="00BF53B9"/>
    <w:rsid w:val="00BF540A"/>
    <w:rsid w:val="00BF5763"/>
    <w:rsid w:val="00BF58D7"/>
    <w:rsid w:val="00BF6083"/>
    <w:rsid w:val="00BF69F9"/>
    <w:rsid w:val="00BF6EAA"/>
    <w:rsid w:val="00BF739B"/>
    <w:rsid w:val="00BF74DC"/>
    <w:rsid w:val="00BF7621"/>
    <w:rsid w:val="00BF78CD"/>
    <w:rsid w:val="00BF7CD9"/>
    <w:rsid w:val="00BF7EFF"/>
    <w:rsid w:val="00C00359"/>
    <w:rsid w:val="00C00951"/>
    <w:rsid w:val="00C00C3E"/>
    <w:rsid w:val="00C0119A"/>
    <w:rsid w:val="00C01474"/>
    <w:rsid w:val="00C018C3"/>
    <w:rsid w:val="00C01C91"/>
    <w:rsid w:val="00C01EF2"/>
    <w:rsid w:val="00C023F9"/>
    <w:rsid w:val="00C02709"/>
    <w:rsid w:val="00C02938"/>
    <w:rsid w:val="00C02AD1"/>
    <w:rsid w:val="00C02D0A"/>
    <w:rsid w:val="00C02D4F"/>
    <w:rsid w:val="00C02EDE"/>
    <w:rsid w:val="00C030E2"/>
    <w:rsid w:val="00C031B6"/>
    <w:rsid w:val="00C034BA"/>
    <w:rsid w:val="00C035BB"/>
    <w:rsid w:val="00C039F9"/>
    <w:rsid w:val="00C03BCA"/>
    <w:rsid w:val="00C042D2"/>
    <w:rsid w:val="00C049FB"/>
    <w:rsid w:val="00C04A36"/>
    <w:rsid w:val="00C04A62"/>
    <w:rsid w:val="00C04C69"/>
    <w:rsid w:val="00C04D75"/>
    <w:rsid w:val="00C04FE0"/>
    <w:rsid w:val="00C052C3"/>
    <w:rsid w:val="00C05681"/>
    <w:rsid w:val="00C0576C"/>
    <w:rsid w:val="00C06049"/>
    <w:rsid w:val="00C060B0"/>
    <w:rsid w:val="00C06583"/>
    <w:rsid w:val="00C06632"/>
    <w:rsid w:val="00C06689"/>
    <w:rsid w:val="00C0668F"/>
    <w:rsid w:val="00C066DE"/>
    <w:rsid w:val="00C0673E"/>
    <w:rsid w:val="00C06EF4"/>
    <w:rsid w:val="00C07030"/>
    <w:rsid w:val="00C070CD"/>
    <w:rsid w:val="00C0768E"/>
    <w:rsid w:val="00C07B94"/>
    <w:rsid w:val="00C07BD8"/>
    <w:rsid w:val="00C07E42"/>
    <w:rsid w:val="00C100DA"/>
    <w:rsid w:val="00C10241"/>
    <w:rsid w:val="00C10534"/>
    <w:rsid w:val="00C10848"/>
    <w:rsid w:val="00C1088C"/>
    <w:rsid w:val="00C10B1A"/>
    <w:rsid w:val="00C10C79"/>
    <w:rsid w:val="00C1113E"/>
    <w:rsid w:val="00C112F6"/>
    <w:rsid w:val="00C114FF"/>
    <w:rsid w:val="00C11527"/>
    <w:rsid w:val="00C11642"/>
    <w:rsid w:val="00C11899"/>
    <w:rsid w:val="00C118D1"/>
    <w:rsid w:val="00C11B75"/>
    <w:rsid w:val="00C12C56"/>
    <w:rsid w:val="00C12D25"/>
    <w:rsid w:val="00C12D79"/>
    <w:rsid w:val="00C13095"/>
    <w:rsid w:val="00C134BC"/>
    <w:rsid w:val="00C13947"/>
    <w:rsid w:val="00C13950"/>
    <w:rsid w:val="00C13BBC"/>
    <w:rsid w:val="00C13CB1"/>
    <w:rsid w:val="00C13CF7"/>
    <w:rsid w:val="00C13F9A"/>
    <w:rsid w:val="00C14327"/>
    <w:rsid w:val="00C14572"/>
    <w:rsid w:val="00C14A24"/>
    <w:rsid w:val="00C14A38"/>
    <w:rsid w:val="00C15135"/>
    <w:rsid w:val="00C153A1"/>
    <w:rsid w:val="00C1574F"/>
    <w:rsid w:val="00C1577D"/>
    <w:rsid w:val="00C15BA8"/>
    <w:rsid w:val="00C161A4"/>
    <w:rsid w:val="00C16746"/>
    <w:rsid w:val="00C16A91"/>
    <w:rsid w:val="00C16B19"/>
    <w:rsid w:val="00C16FFC"/>
    <w:rsid w:val="00C170BF"/>
    <w:rsid w:val="00C171E3"/>
    <w:rsid w:val="00C17372"/>
    <w:rsid w:val="00C1739B"/>
    <w:rsid w:val="00C174E1"/>
    <w:rsid w:val="00C1775C"/>
    <w:rsid w:val="00C179D6"/>
    <w:rsid w:val="00C17E90"/>
    <w:rsid w:val="00C200BF"/>
    <w:rsid w:val="00C2046E"/>
    <w:rsid w:val="00C20802"/>
    <w:rsid w:val="00C20996"/>
    <w:rsid w:val="00C20A74"/>
    <w:rsid w:val="00C20C7A"/>
    <w:rsid w:val="00C20CFD"/>
    <w:rsid w:val="00C21240"/>
    <w:rsid w:val="00C212FE"/>
    <w:rsid w:val="00C213B5"/>
    <w:rsid w:val="00C219C8"/>
    <w:rsid w:val="00C219DD"/>
    <w:rsid w:val="00C21CEB"/>
    <w:rsid w:val="00C21CF2"/>
    <w:rsid w:val="00C21DCE"/>
    <w:rsid w:val="00C21EC4"/>
    <w:rsid w:val="00C21F74"/>
    <w:rsid w:val="00C22223"/>
    <w:rsid w:val="00C229DD"/>
    <w:rsid w:val="00C22A39"/>
    <w:rsid w:val="00C22BDE"/>
    <w:rsid w:val="00C22BEA"/>
    <w:rsid w:val="00C22C68"/>
    <w:rsid w:val="00C232A3"/>
    <w:rsid w:val="00C23BFB"/>
    <w:rsid w:val="00C23C42"/>
    <w:rsid w:val="00C23D06"/>
    <w:rsid w:val="00C23E60"/>
    <w:rsid w:val="00C23FBF"/>
    <w:rsid w:val="00C23FD9"/>
    <w:rsid w:val="00C2409C"/>
    <w:rsid w:val="00C240C1"/>
    <w:rsid w:val="00C2487A"/>
    <w:rsid w:val="00C24DFB"/>
    <w:rsid w:val="00C24E0B"/>
    <w:rsid w:val="00C24E62"/>
    <w:rsid w:val="00C24EF6"/>
    <w:rsid w:val="00C25393"/>
    <w:rsid w:val="00C25474"/>
    <w:rsid w:val="00C2550A"/>
    <w:rsid w:val="00C25DCA"/>
    <w:rsid w:val="00C261D6"/>
    <w:rsid w:val="00C26351"/>
    <w:rsid w:val="00C26805"/>
    <w:rsid w:val="00C26E05"/>
    <w:rsid w:val="00C26FBE"/>
    <w:rsid w:val="00C27043"/>
    <w:rsid w:val="00C2725D"/>
    <w:rsid w:val="00C273E9"/>
    <w:rsid w:val="00C27495"/>
    <w:rsid w:val="00C2757D"/>
    <w:rsid w:val="00C27A90"/>
    <w:rsid w:val="00C27F76"/>
    <w:rsid w:val="00C30715"/>
    <w:rsid w:val="00C30752"/>
    <w:rsid w:val="00C30B60"/>
    <w:rsid w:val="00C30C47"/>
    <w:rsid w:val="00C30F6E"/>
    <w:rsid w:val="00C3193E"/>
    <w:rsid w:val="00C319C9"/>
    <w:rsid w:val="00C31CCF"/>
    <w:rsid w:val="00C31F2D"/>
    <w:rsid w:val="00C31F84"/>
    <w:rsid w:val="00C321A5"/>
    <w:rsid w:val="00C3222C"/>
    <w:rsid w:val="00C3255D"/>
    <w:rsid w:val="00C32649"/>
    <w:rsid w:val="00C32736"/>
    <w:rsid w:val="00C32EB8"/>
    <w:rsid w:val="00C3332D"/>
    <w:rsid w:val="00C33513"/>
    <w:rsid w:val="00C33AC0"/>
    <w:rsid w:val="00C33CD0"/>
    <w:rsid w:val="00C33DD2"/>
    <w:rsid w:val="00C33DEB"/>
    <w:rsid w:val="00C33F10"/>
    <w:rsid w:val="00C34174"/>
    <w:rsid w:val="00C34342"/>
    <w:rsid w:val="00C34A8C"/>
    <w:rsid w:val="00C34AE2"/>
    <w:rsid w:val="00C35AF4"/>
    <w:rsid w:val="00C366E4"/>
    <w:rsid w:val="00C36844"/>
    <w:rsid w:val="00C368F9"/>
    <w:rsid w:val="00C36E65"/>
    <w:rsid w:val="00C37122"/>
    <w:rsid w:val="00C374E1"/>
    <w:rsid w:val="00C3778E"/>
    <w:rsid w:val="00C377D9"/>
    <w:rsid w:val="00C37B78"/>
    <w:rsid w:val="00C40272"/>
    <w:rsid w:val="00C404CC"/>
    <w:rsid w:val="00C4099C"/>
    <w:rsid w:val="00C40C0B"/>
    <w:rsid w:val="00C4134B"/>
    <w:rsid w:val="00C413F2"/>
    <w:rsid w:val="00C416B7"/>
    <w:rsid w:val="00C41965"/>
    <w:rsid w:val="00C41D92"/>
    <w:rsid w:val="00C42294"/>
    <w:rsid w:val="00C422DD"/>
    <w:rsid w:val="00C423B6"/>
    <w:rsid w:val="00C426A1"/>
    <w:rsid w:val="00C42A69"/>
    <w:rsid w:val="00C42B94"/>
    <w:rsid w:val="00C42C39"/>
    <w:rsid w:val="00C42C80"/>
    <w:rsid w:val="00C42E30"/>
    <w:rsid w:val="00C431DA"/>
    <w:rsid w:val="00C4324A"/>
    <w:rsid w:val="00C4383D"/>
    <w:rsid w:val="00C43899"/>
    <w:rsid w:val="00C43AD7"/>
    <w:rsid w:val="00C43B4F"/>
    <w:rsid w:val="00C43B79"/>
    <w:rsid w:val="00C43D0A"/>
    <w:rsid w:val="00C44A0B"/>
    <w:rsid w:val="00C44B87"/>
    <w:rsid w:val="00C44CD9"/>
    <w:rsid w:val="00C44F17"/>
    <w:rsid w:val="00C454B3"/>
    <w:rsid w:val="00C45B09"/>
    <w:rsid w:val="00C45BE7"/>
    <w:rsid w:val="00C45CC9"/>
    <w:rsid w:val="00C45DC7"/>
    <w:rsid w:val="00C4625B"/>
    <w:rsid w:val="00C462C5"/>
    <w:rsid w:val="00C464F9"/>
    <w:rsid w:val="00C469D6"/>
    <w:rsid w:val="00C46A02"/>
    <w:rsid w:val="00C46BFB"/>
    <w:rsid w:val="00C46FA8"/>
    <w:rsid w:val="00C470BF"/>
    <w:rsid w:val="00C472DE"/>
    <w:rsid w:val="00C4741A"/>
    <w:rsid w:val="00C47477"/>
    <w:rsid w:val="00C4785E"/>
    <w:rsid w:val="00C47A33"/>
    <w:rsid w:val="00C47D22"/>
    <w:rsid w:val="00C50597"/>
    <w:rsid w:val="00C5060F"/>
    <w:rsid w:val="00C50A3B"/>
    <w:rsid w:val="00C50CF8"/>
    <w:rsid w:val="00C511E5"/>
    <w:rsid w:val="00C511E7"/>
    <w:rsid w:val="00C512CE"/>
    <w:rsid w:val="00C51BCF"/>
    <w:rsid w:val="00C522AC"/>
    <w:rsid w:val="00C525FC"/>
    <w:rsid w:val="00C5291A"/>
    <w:rsid w:val="00C52EC6"/>
    <w:rsid w:val="00C531A4"/>
    <w:rsid w:val="00C5337D"/>
    <w:rsid w:val="00C53662"/>
    <w:rsid w:val="00C53892"/>
    <w:rsid w:val="00C53931"/>
    <w:rsid w:val="00C53E87"/>
    <w:rsid w:val="00C54214"/>
    <w:rsid w:val="00C5426F"/>
    <w:rsid w:val="00C545AA"/>
    <w:rsid w:val="00C54943"/>
    <w:rsid w:val="00C54DE4"/>
    <w:rsid w:val="00C55362"/>
    <w:rsid w:val="00C55962"/>
    <w:rsid w:val="00C559D0"/>
    <w:rsid w:val="00C55C00"/>
    <w:rsid w:val="00C55F57"/>
    <w:rsid w:val="00C5613F"/>
    <w:rsid w:val="00C56303"/>
    <w:rsid w:val="00C56370"/>
    <w:rsid w:val="00C563AC"/>
    <w:rsid w:val="00C56622"/>
    <w:rsid w:val="00C5688D"/>
    <w:rsid w:val="00C569E5"/>
    <w:rsid w:val="00C56A2E"/>
    <w:rsid w:val="00C57B91"/>
    <w:rsid w:val="00C57FCC"/>
    <w:rsid w:val="00C60272"/>
    <w:rsid w:val="00C6032B"/>
    <w:rsid w:val="00C604E4"/>
    <w:rsid w:val="00C605FC"/>
    <w:rsid w:val="00C6076C"/>
    <w:rsid w:val="00C60D10"/>
    <w:rsid w:val="00C6107F"/>
    <w:rsid w:val="00C612F3"/>
    <w:rsid w:val="00C61664"/>
    <w:rsid w:val="00C61A0C"/>
    <w:rsid w:val="00C61C2C"/>
    <w:rsid w:val="00C61CCC"/>
    <w:rsid w:val="00C6258B"/>
    <w:rsid w:val="00C62826"/>
    <w:rsid w:val="00C62B58"/>
    <w:rsid w:val="00C631CA"/>
    <w:rsid w:val="00C632C8"/>
    <w:rsid w:val="00C63C74"/>
    <w:rsid w:val="00C63E05"/>
    <w:rsid w:val="00C643D9"/>
    <w:rsid w:val="00C64544"/>
    <w:rsid w:val="00C64594"/>
    <w:rsid w:val="00C647BA"/>
    <w:rsid w:val="00C64BDD"/>
    <w:rsid w:val="00C64DA7"/>
    <w:rsid w:val="00C651FB"/>
    <w:rsid w:val="00C6576D"/>
    <w:rsid w:val="00C657DE"/>
    <w:rsid w:val="00C65AD6"/>
    <w:rsid w:val="00C65E0B"/>
    <w:rsid w:val="00C664D6"/>
    <w:rsid w:val="00C66728"/>
    <w:rsid w:val="00C6682D"/>
    <w:rsid w:val="00C66A1C"/>
    <w:rsid w:val="00C66BAD"/>
    <w:rsid w:val="00C66BFA"/>
    <w:rsid w:val="00C66E5A"/>
    <w:rsid w:val="00C66F71"/>
    <w:rsid w:val="00C670C2"/>
    <w:rsid w:val="00C673CA"/>
    <w:rsid w:val="00C674BA"/>
    <w:rsid w:val="00C6786F"/>
    <w:rsid w:val="00C67BAC"/>
    <w:rsid w:val="00C67C20"/>
    <w:rsid w:val="00C67C88"/>
    <w:rsid w:val="00C70054"/>
    <w:rsid w:val="00C7020C"/>
    <w:rsid w:val="00C70258"/>
    <w:rsid w:val="00C7036B"/>
    <w:rsid w:val="00C70812"/>
    <w:rsid w:val="00C70BE2"/>
    <w:rsid w:val="00C70C1B"/>
    <w:rsid w:val="00C70DD6"/>
    <w:rsid w:val="00C70DF6"/>
    <w:rsid w:val="00C70FB1"/>
    <w:rsid w:val="00C71479"/>
    <w:rsid w:val="00C71589"/>
    <w:rsid w:val="00C71799"/>
    <w:rsid w:val="00C71856"/>
    <w:rsid w:val="00C71F16"/>
    <w:rsid w:val="00C71F92"/>
    <w:rsid w:val="00C72241"/>
    <w:rsid w:val="00C7262B"/>
    <w:rsid w:val="00C726A2"/>
    <w:rsid w:val="00C726F6"/>
    <w:rsid w:val="00C72A2D"/>
    <w:rsid w:val="00C7347F"/>
    <w:rsid w:val="00C73503"/>
    <w:rsid w:val="00C73705"/>
    <w:rsid w:val="00C7386D"/>
    <w:rsid w:val="00C73914"/>
    <w:rsid w:val="00C739D8"/>
    <w:rsid w:val="00C743A9"/>
    <w:rsid w:val="00C74549"/>
    <w:rsid w:val="00C748B2"/>
    <w:rsid w:val="00C74A42"/>
    <w:rsid w:val="00C74C6C"/>
    <w:rsid w:val="00C75013"/>
    <w:rsid w:val="00C7523B"/>
    <w:rsid w:val="00C75BD5"/>
    <w:rsid w:val="00C76109"/>
    <w:rsid w:val="00C761FF"/>
    <w:rsid w:val="00C7622F"/>
    <w:rsid w:val="00C764CD"/>
    <w:rsid w:val="00C76604"/>
    <w:rsid w:val="00C76BA4"/>
    <w:rsid w:val="00C76FB9"/>
    <w:rsid w:val="00C77074"/>
    <w:rsid w:val="00C770B7"/>
    <w:rsid w:val="00C7729F"/>
    <w:rsid w:val="00C775E4"/>
    <w:rsid w:val="00C777FD"/>
    <w:rsid w:val="00C77888"/>
    <w:rsid w:val="00C77974"/>
    <w:rsid w:val="00C779EF"/>
    <w:rsid w:val="00C77BE8"/>
    <w:rsid w:val="00C77FA7"/>
    <w:rsid w:val="00C801DB"/>
    <w:rsid w:val="00C806E9"/>
    <w:rsid w:val="00C8089C"/>
    <w:rsid w:val="00C809D1"/>
    <w:rsid w:val="00C80F16"/>
    <w:rsid w:val="00C81501"/>
    <w:rsid w:val="00C8168E"/>
    <w:rsid w:val="00C8181D"/>
    <w:rsid w:val="00C81E9D"/>
    <w:rsid w:val="00C824AE"/>
    <w:rsid w:val="00C8277D"/>
    <w:rsid w:val="00C8287B"/>
    <w:rsid w:val="00C82D43"/>
    <w:rsid w:val="00C833F4"/>
    <w:rsid w:val="00C836A1"/>
    <w:rsid w:val="00C836B2"/>
    <w:rsid w:val="00C8399C"/>
    <w:rsid w:val="00C83AA6"/>
    <w:rsid w:val="00C83BDE"/>
    <w:rsid w:val="00C83C85"/>
    <w:rsid w:val="00C84189"/>
    <w:rsid w:val="00C842E0"/>
    <w:rsid w:val="00C84600"/>
    <w:rsid w:val="00C84B50"/>
    <w:rsid w:val="00C84C0C"/>
    <w:rsid w:val="00C852CF"/>
    <w:rsid w:val="00C8589E"/>
    <w:rsid w:val="00C858E1"/>
    <w:rsid w:val="00C859C1"/>
    <w:rsid w:val="00C85DCB"/>
    <w:rsid w:val="00C862AA"/>
    <w:rsid w:val="00C8634C"/>
    <w:rsid w:val="00C86714"/>
    <w:rsid w:val="00C86885"/>
    <w:rsid w:val="00C86AF3"/>
    <w:rsid w:val="00C86DF7"/>
    <w:rsid w:val="00C86E9D"/>
    <w:rsid w:val="00C870FC"/>
    <w:rsid w:val="00C9062F"/>
    <w:rsid w:val="00C90718"/>
    <w:rsid w:val="00C90A2E"/>
    <w:rsid w:val="00C90D1C"/>
    <w:rsid w:val="00C90DB6"/>
    <w:rsid w:val="00C9100E"/>
    <w:rsid w:val="00C910F3"/>
    <w:rsid w:val="00C914E7"/>
    <w:rsid w:val="00C91502"/>
    <w:rsid w:val="00C91514"/>
    <w:rsid w:val="00C91670"/>
    <w:rsid w:val="00C91C8B"/>
    <w:rsid w:val="00C91D40"/>
    <w:rsid w:val="00C91EA0"/>
    <w:rsid w:val="00C92184"/>
    <w:rsid w:val="00C92715"/>
    <w:rsid w:val="00C92716"/>
    <w:rsid w:val="00C92749"/>
    <w:rsid w:val="00C929DE"/>
    <w:rsid w:val="00C92C2D"/>
    <w:rsid w:val="00C9317A"/>
    <w:rsid w:val="00C9335E"/>
    <w:rsid w:val="00C9342D"/>
    <w:rsid w:val="00C9370C"/>
    <w:rsid w:val="00C93FB8"/>
    <w:rsid w:val="00C944AD"/>
    <w:rsid w:val="00C948C8"/>
    <w:rsid w:val="00C94F62"/>
    <w:rsid w:val="00C951D3"/>
    <w:rsid w:val="00C951E0"/>
    <w:rsid w:val="00C95BA7"/>
    <w:rsid w:val="00C95BF4"/>
    <w:rsid w:val="00C960D7"/>
    <w:rsid w:val="00C96153"/>
    <w:rsid w:val="00C961C8"/>
    <w:rsid w:val="00C96265"/>
    <w:rsid w:val="00C96480"/>
    <w:rsid w:val="00C96788"/>
    <w:rsid w:val="00C967D2"/>
    <w:rsid w:val="00C96A8E"/>
    <w:rsid w:val="00C96BA5"/>
    <w:rsid w:val="00C96F6B"/>
    <w:rsid w:val="00C970AA"/>
    <w:rsid w:val="00C97645"/>
    <w:rsid w:val="00C97658"/>
    <w:rsid w:val="00C97B62"/>
    <w:rsid w:val="00C97D5D"/>
    <w:rsid w:val="00C97DAF"/>
    <w:rsid w:val="00CA01E2"/>
    <w:rsid w:val="00CA02B3"/>
    <w:rsid w:val="00CA0781"/>
    <w:rsid w:val="00CA0831"/>
    <w:rsid w:val="00CA08F4"/>
    <w:rsid w:val="00CA0CBC"/>
    <w:rsid w:val="00CA0F0C"/>
    <w:rsid w:val="00CA0F8C"/>
    <w:rsid w:val="00CA1098"/>
    <w:rsid w:val="00CA1252"/>
    <w:rsid w:val="00CA15F2"/>
    <w:rsid w:val="00CA1752"/>
    <w:rsid w:val="00CA1964"/>
    <w:rsid w:val="00CA1BDD"/>
    <w:rsid w:val="00CA1DA1"/>
    <w:rsid w:val="00CA1E41"/>
    <w:rsid w:val="00CA205C"/>
    <w:rsid w:val="00CA20FE"/>
    <w:rsid w:val="00CA2C02"/>
    <w:rsid w:val="00CA2D1C"/>
    <w:rsid w:val="00CA2E33"/>
    <w:rsid w:val="00CA2E95"/>
    <w:rsid w:val="00CA321E"/>
    <w:rsid w:val="00CA33EA"/>
    <w:rsid w:val="00CA3716"/>
    <w:rsid w:val="00CA3B0C"/>
    <w:rsid w:val="00CA3D5F"/>
    <w:rsid w:val="00CA3E8C"/>
    <w:rsid w:val="00CA3F72"/>
    <w:rsid w:val="00CA4168"/>
    <w:rsid w:val="00CA43EC"/>
    <w:rsid w:val="00CA4648"/>
    <w:rsid w:val="00CA471D"/>
    <w:rsid w:val="00CA4793"/>
    <w:rsid w:val="00CA4991"/>
    <w:rsid w:val="00CA4B1F"/>
    <w:rsid w:val="00CA4CA5"/>
    <w:rsid w:val="00CA514C"/>
    <w:rsid w:val="00CA5342"/>
    <w:rsid w:val="00CA546B"/>
    <w:rsid w:val="00CA549E"/>
    <w:rsid w:val="00CA5BEB"/>
    <w:rsid w:val="00CA61FE"/>
    <w:rsid w:val="00CA645A"/>
    <w:rsid w:val="00CA64D9"/>
    <w:rsid w:val="00CA68AF"/>
    <w:rsid w:val="00CA68E2"/>
    <w:rsid w:val="00CA6955"/>
    <w:rsid w:val="00CA6962"/>
    <w:rsid w:val="00CA6E5F"/>
    <w:rsid w:val="00CA75AA"/>
    <w:rsid w:val="00CA7851"/>
    <w:rsid w:val="00CA7B63"/>
    <w:rsid w:val="00CA7E9E"/>
    <w:rsid w:val="00CB050E"/>
    <w:rsid w:val="00CB08E9"/>
    <w:rsid w:val="00CB0A84"/>
    <w:rsid w:val="00CB0D12"/>
    <w:rsid w:val="00CB0ED3"/>
    <w:rsid w:val="00CB11E4"/>
    <w:rsid w:val="00CB12D7"/>
    <w:rsid w:val="00CB1628"/>
    <w:rsid w:val="00CB172B"/>
    <w:rsid w:val="00CB1880"/>
    <w:rsid w:val="00CB18AC"/>
    <w:rsid w:val="00CB19A4"/>
    <w:rsid w:val="00CB1C36"/>
    <w:rsid w:val="00CB1D77"/>
    <w:rsid w:val="00CB21DF"/>
    <w:rsid w:val="00CB22C7"/>
    <w:rsid w:val="00CB240C"/>
    <w:rsid w:val="00CB2AC4"/>
    <w:rsid w:val="00CB3044"/>
    <w:rsid w:val="00CB34D8"/>
    <w:rsid w:val="00CB3C46"/>
    <w:rsid w:val="00CB3D04"/>
    <w:rsid w:val="00CB41EF"/>
    <w:rsid w:val="00CB4E9A"/>
    <w:rsid w:val="00CB5640"/>
    <w:rsid w:val="00CB57D9"/>
    <w:rsid w:val="00CB5A57"/>
    <w:rsid w:val="00CB609A"/>
    <w:rsid w:val="00CB62EC"/>
    <w:rsid w:val="00CB6463"/>
    <w:rsid w:val="00CB6601"/>
    <w:rsid w:val="00CB69B3"/>
    <w:rsid w:val="00CB6A2C"/>
    <w:rsid w:val="00CB6AC4"/>
    <w:rsid w:val="00CB6E97"/>
    <w:rsid w:val="00CB6FED"/>
    <w:rsid w:val="00CB7151"/>
    <w:rsid w:val="00CB76B0"/>
    <w:rsid w:val="00CB7CB1"/>
    <w:rsid w:val="00CB7F0D"/>
    <w:rsid w:val="00CC01F6"/>
    <w:rsid w:val="00CC0302"/>
    <w:rsid w:val="00CC0351"/>
    <w:rsid w:val="00CC0851"/>
    <w:rsid w:val="00CC0AF6"/>
    <w:rsid w:val="00CC0B2A"/>
    <w:rsid w:val="00CC0CBB"/>
    <w:rsid w:val="00CC0DC9"/>
    <w:rsid w:val="00CC0E88"/>
    <w:rsid w:val="00CC10AC"/>
    <w:rsid w:val="00CC115E"/>
    <w:rsid w:val="00CC182F"/>
    <w:rsid w:val="00CC1862"/>
    <w:rsid w:val="00CC1974"/>
    <w:rsid w:val="00CC1BC1"/>
    <w:rsid w:val="00CC1F61"/>
    <w:rsid w:val="00CC1FB2"/>
    <w:rsid w:val="00CC277B"/>
    <w:rsid w:val="00CC299E"/>
    <w:rsid w:val="00CC2F3B"/>
    <w:rsid w:val="00CC3124"/>
    <w:rsid w:val="00CC3A67"/>
    <w:rsid w:val="00CC3B4C"/>
    <w:rsid w:val="00CC3BB9"/>
    <w:rsid w:val="00CC3CEE"/>
    <w:rsid w:val="00CC3D71"/>
    <w:rsid w:val="00CC4361"/>
    <w:rsid w:val="00CC4BC8"/>
    <w:rsid w:val="00CC4C31"/>
    <w:rsid w:val="00CC4F87"/>
    <w:rsid w:val="00CC4F88"/>
    <w:rsid w:val="00CC52AD"/>
    <w:rsid w:val="00CC54E2"/>
    <w:rsid w:val="00CC568B"/>
    <w:rsid w:val="00CC5769"/>
    <w:rsid w:val="00CC5D24"/>
    <w:rsid w:val="00CC6184"/>
    <w:rsid w:val="00CC61A1"/>
    <w:rsid w:val="00CC61CE"/>
    <w:rsid w:val="00CC625A"/>
    <w:rsid w:val="00CC6771"/>
    <w:rsid w:val="00CC6BBC"/>
    <w:rsid w:val="00CC6E5C"/>
    <w:rsid w:val="00CC6EA0"/>
    <w:rsid w:val="00CC71CF"/>
    <w:rsid w:val="00CC7854"/>
    <w:rsid w:val="00CC7938"/>
    <w:rsid w:val="00CC7979"/>
    <w:rsid w:val="00CC7E65"/>
    <w:rsid w:val="00CC7EF5"/>
    <w:rsid w:val="00CD0449"/>
    <w:rsid w:val="00CD05A2"/>
    <w:rsid w:val="00CD0727"/>
    <w:rsid w:val="00CD0A6C"/>
    <w:rsid w:val="00CD0C08"/>
    <w:rsid w:val="00CD1204"/>
    <w:rsid w:val="00CD1C00"/>
    <w:rsid w:val="00CD1CAC"/>
    <w:rsid w:val="00CD1CB0"/>
    <w:rsid w:val="00CD1FB6"/>
    <w:rsid w:val="00CD21FB"/>
    <w:rsid w:val="00CD244F"/>
    <w:rsid w:val="00CD294A"/>
    <w:rsid w:val="00CD2B70"/>
    <w:rsid w:val="00CD2DAB"/>
    <w:rsid w:val="00CD3022"/>
    <w:rsid w:val="00CD306B"/>
    <w:rsid w:val="00CD31DA"/>
    <w:rsid w:val="00CD45C6"/>
    <w:rsid w:val="00CD46DF"/>
    <w:rsid w:val="00CD49C7"/>
    <w:rsid w:val="00CD4BCB"/>
    <w:rsid w:val="00CD5565"/>
    <w:rsid w:val="00CD58F9"/>
    <w:rsid w:val="00CD5A75"/>
    <w:rsid w:val="00CD5C79"/>
    <w:rsid w:val="00CD5DB1"/>
    <w:rsid w:val="00CD64EB"/>
    <w:rsid w:val="00CD67DD"/>
    <w:rsid w:val="00CD6C4E"/>
    <w:rsid w:val="00CD70F0"/>
    <w:rsid w:val="00CD7944"/>
    <w:rsid w:val="00CD7A81"/>
    <w:rsid w:val="00CD7B0A"/>
    <w:rsid w:val="00CD7F09"/>
    <w:rsid w:val="00CD7F62"/>
    <w:rsid w:val="00CE0081"/>
    <w:rsid w:val="00CE01E3"/>
    <w:rsid w:val="00CE03E1"/>
    <w:rsid w:val="00CE0564"/>
    <w:rsid w:val="00CE0607"/>
    <w:rsid w:val="00CE0856"/>
    <w:rsid w:val="00CE131A"/>
    <w:rsid w:val="00CE1630"/>
    <w:rsid w:val="00CE16A1"/>
    <w:rsid w:val="00CE210E"/>
    <w:rsid w:val="00CE2721"/>
    <w:rsid w:val="00CE27F3"/>
    <w:rsid w:val="00CE2A3E"/>
    <w:rsid w:val="00CE2CE6"/>
    <w:rsid w:val="00CE3933"/>
    <w:rsid w:val="00CE42A3"/>
    <w:rsid w:val="00CE4608"/>
    <w:rsid w:val="00CE4FC5"/>
    <w:rsid w:val="00CE5259"/>
    <w:rsid w:val="00CE5349"/>
    <w:rsid w:val="00CE545D"/>
    <w:rsid w:val="00CE5520"/>
    <w:rsid w:val="00CE590A"/>
    <w:rsid w:val="00CE5A67"/>
    <w:rsid w:val="00CE5E37"/>
    <w:rsid w:val="00CE5ED0"/>
    <w:rsid w:val="00CE6607"/>
    <w:rsid w:val="00CE701D"/>
    <w:rsid w:val="00CE7555"/>
    <w:rsid w:val="00CE7639"/>
    <w:rsid w:val="00CE7936"/>
    <w:rsid w:val="00CE7AC2"/>
    <w:rsid w:val="00CE7AD6"/>
    <w:rsid w:val="00CE7DD2"/>
    <w:rsid w:val="00CF00B7"/>
    <w:rsid w:val="00CF03D4"/>
    <w:rsid w:val="00CF0717"/>
    <w:rsid w:val="00CF075D"/>
    <w:rsid w:val="00CF0DFF"/>
    <w:rsid w:val="00CF0E14"/>
    <w:rsid w:val="00CF121D"/>
    <w:rsid w:val="00CF1576"/>
    <w:rsid w:val="00CF1718"/>
    <w:rsid w:val="00CF1D22"/>
    <w:rsid w:val="00CF20F5"/>
    <w:rsid w:val="00CF21DC"/>
    <w:rsid w:val="00CF2258"/>
    <w:rsid w:val="00CF2575"/>
    <w:rsid w:val="00CF262D"/>
    <w:rsid w:val="00CF26B0"/>
    <w:rsid w:val="00CF2935"/>
    <w:rsid w:val="00CF29A4"/>
    <w:rsid w:val="00CF2D16"/>
    <w:rsid w:val="00CF2DC1"/>
    <w:rsid w:val="00CF2E46"/>
    <w:rsid w:val="00CF3524"/>
    <w:rsid w:val="00CF3BEC"/>
    <w:rsid w:val="00CF43CE"/>
    <w:rsid w:val="00CF4775"/>
    <w:rsid w:val="00CF4932"/>
    <w:rsid w:val="00CF4B41"/>
    <w:rsid w:val="00CF5019"/>
    <w:rsid w:val="00CF58B2"/>
    <w:rsid w:val="00CF5BD9"/>
    <w:rsid w:val="00CF5E0A"/>
    <w:rsid w:val="00CF5ED8"/>
    <w:rsid w:val="00CF62BE"/>
    <w:rsid w:val="00CF67B5"/>
    <w:rsid w:val="00CF68B2"/>
    <w:rsid w:val="00CF6CE8"/>
    <w:rsid w:val="00CF6E14"/>
    <w:rsid w:val="00CF719D"/>
    <w:rsid w:val="00CF76A5"/>
    <w:rsid w:val="00CF7A46"/>
    <w:rsid w:val="00CF7AA1"/>
    <w:rsid w:val="00CF7D27"/>
    <w:rsid w:val="00CF7E4C"/>
    <w:rsid w:val="00CF7E75"/>
    <w:rsid w:val="00D00014"/>
    <w:rsid w:val="00D001AA"/>
    <w:rsid w:val="00D00622"/>
    <w:rsid w:val="00D006B0"/>
    <w:rsid w:val="00D0079A"/>
    <w:rsid w:val="00D008BF"/>
    <w:rsid w:val="00D011AC"/>
    <w:rsid w:val="00D01298"/>
    <w:rsid w:val="00D01531"/>
    <w:rsid w:val="00D019BE"/>
    <w:rsid w:val="00D01FD2"/>
    <w:rsid w:val="00D021EA"/>
    <w:rsid w:val="00D0236C"/>
    <w:rsid w:val="00D0255E"/>
    <w:rsid w:val="00D02588"/>
    <w:rsid w:val="00D025B6"/>
    <w:rsid w:val="00D02CD9"/>
    <w:rsid w:val="00D02E18"/>
    <w:rsid w:val="00D02F93"/>
    <w:rsid w:val="00D0349E"/>
    <w:rsid w:val="00D035C3"/>
    <w:rsid w:val="00D03BD5"/>
    <w:rsid w:val="00D03D40"/>
    <w:rsid w:val="00D03E52"/>
    <w:rsid w:val="00D03F56"/>
    <w:rsid w:val="00D03FFC"/>
    <w:rsid w:val="00D044B6"/>
    <w:rsid w:val="00D044BD"/>
    <w:rsid w:val="00D048BD"/>
    <w:rsid w:val="00D04F9B"/>
    <w:rsid w:val="00D04FB4"/>
    <w:rsid w:val="00D05889"/>
    <w:rsid w:val="00D05FDA"/>
    <w:rsid w:val="00D05FE3"/>
    <w:rsid w:val="00D06298"/>
    <w:rsid w:val="00D063E8"/>
    <w:rsid w:val="00D06EF8"/>
    <w:rsid w:val="00D0709D"/>
    <w:rsid w:val="00D07123"/>
    <w:rsid w:val="00D07EB7"/>
    <w:rsid w:val="00D102F2"/>
    <w:rsid w:val="00D10369"/>
    <w:rsid w:val="00D104D0"/>
    <w:rsid w:val="00D104DB"/>
    <w:rsid w:val="00D10548"/>
    <w:rsid w:val="00D10C4A"/>
    <w:rsid w:val="00D1106D"/>
    <w:rsid w:val="00D118E7"/>
    <w:rsid w:val="00D11B94"/>
    <w:rsid w:val="00D11CF2"/>
    <w:rsid w:val="00D1286A"/>
    <w:rsid w:val="00D12F21"/>
    <w:rsid w:val="00D12FA1"/>
    <w:rsid w:val="00D13363"/>
    <w:rsid w:val="00D1339B"/>
    <w:rsid w:val="00D13852"/>
    <w:rsid w:val="00D13ABA"/>
    <w:rsid w:val="00D1421B"/>
    <w:rsid w:val="00D1580C"/>
    <w:rsid w:val="00D158C4"/>
    <w:rsid w:val="00D15BDD"/>
    <w:rsid w:val="00D15EDA"/>
    <w:rsid w:val="00D16657"/>
    <w:rsid w:val="00D16A9C"/>
    <w:rsid w:val="00D16CAC"/>
    <w:rsid w:val="00D16FBD"/>
    <w:rsid w:val="00D16FE4"/>
    <w:rsid w:val="00D17378"/>
    <w:rsid w:val="00D1751F"/>
    <w:rsid w:val="00D178AA"/>
    <w:rsid w:val="00D17C75"/>
    <w:rsid w:val="00D17D54"/>
    <w:rsid w:val="00D2003F"/>
    <w:rsid w:val="00D200EF"/>
    <w:rsid w:val="00D20259"/>
    <w:rsid w:val="00D20436"/>
    <w:rsid w:val="00D2053D"/>
    <w:rsid w:val="00D20DCD"/>
    <w:rsid w:val="00D20F2D"/>
    <w:rsid w:val="00D20FCE"/>
    <w:rsid w:val="00D212E2"/>
    <w:rsid w:val="00D21E69"/>
    <w:rsid w:val="00D21F7A"/>
    <w:rsid w:val="00D2223B"/>
    <w:rsid w:val="00D224A9"/>
    <w:rsid w:val="00D226E2"/>
    <w:rsid w:val="00D22707"/>
    <w:rsid w:val="00D22D1F"/>
    <w:rsid w:val="00D23141"/>
    <w:rsid w:val="00D234CD"/>
    <w:rsid w:val="00D2396E"/>
    <w:rsid w:val="00D23CD6"/>
    <w:rsid w:val="00D23E26"/>
    <w:rsid w:val="00D243C6"/>
    <w:rsid w:val="00D24C27"/>
    <w:rsid w:val="00D2504A"/>
    <w:rsid w:val="00D25848"/>
    <w:rsid w:val="00D25FDE"/>
    <w:rsid w:val="00D26310"/>
    <w:rsid w:val="00D26436"/>
    <w:rsid w:val="00D2652B"/>
    <w:rsid w:val="00D267C7"/>
    <w:rsid w:val="00D267D6"/>
    <w:rsid w:val="00D270A2"/>
    <w:rsid w:val="00D27149"/>
    <w:rsid w:val="00D276F6"/>
    <w:rsid w:val="00D2772D"/>
    <w:rsid w:val="00D27C25"/>
    <w:rsid w:val="00D30182"/>
    <w:rsid w:val="00D3051F"/>
    <w:rsid w:val="00D305FE"/>
    <w:rsid w:val="00D3098A"/>
    <w:rsid w:val="00D30B5C"/>
    <w:rsid w:val="00D30EBD"/>
    <w:rsid w:val="00D30F92"/>
    <w:rsid w:val="00D311A8"/>
    <w:rsid w:val="00D31208"/>
    <w:rsid w:val="00D313CD"/>
    <w:rsid w:val="00D3172A"/>
    <w:rsid w:val="00D3180C"/>
    <w:rsid w:val="00D318AF"/>
    <w:rsid w:val="00D31CA1"/>
    <w:rsid w:val="00D31E98"/>
    <w:rsid w:val="00D32135"/>
    <w:rsid w:val="00D323EA"/>
    <w:rsid w:val="00D33187"/>
    <w:rsid w:val="00D331BA"/>
    <w:rsid w:val="00D33782"/>
    <w:rsid w:val="00D33828"/>
    <w:rsid w:val="00D33E22"/>
    <w:rsid w:val="00D33E83"/>
    <w:rsid w:val="00D34679"/>
    <w:rsid w:val="00D34A44"/>
    <w:rsid w:val="00D34DDA"/>
    <w:rsid w:val="00D35054"/>
    <w:rsid w:val="00D351A7"/>
    <w:rsid w:val="00D352C9"/>
    <w:rsid w:val="00D355A5"/>
    <w:rsid w:val="00D357F9"/>
    <w:rsid w:val="00D35DF5"/>
    <w:rsid w:val="00D35E11"/>
    <w:rsid w:val="00D35E22"/>
    <w:rsid w:val="00D361B1"/>
    <w:rsid w:val="00D361CD"/>
    <w:rsid w:val="00D363DA"/>
    <w:rsid w:val="00D36A90"/>
    <w:rsid w:val="00D36D73"/>
    <w:rsid w:val="00D36E01"/>
    <w:rsid w:val="00D36EE6"/>
    <w:rsid w:val="00D3745B"/>
    <w:rsid w:val="00D37551"/>
    <w:rsid w:val="00D37658"/>
    <w:rsid w:val="00D37B79"/>
    <w:rsid w:val="00D37C11"/>
    <w:rsid w:val="00D37FB2"/>
    <w:rsid w:val="00D37FB9"/>
    <w:rsid w:val="00D40263"/>
    <w:rsid w:val="00D40329"/>
    <w:rsid w:val="00D40998"/>
    <w:rsid w:val="00D40ACB"/>
    <w:rsid w:val="00D40BDC"/>
    <w:rsid w:val="00D40D93"/>
    <w:rsid w:val="00D411EF"/>
    <w:rsid w:val="00D412E2"/>
    <w:rsid w:val="00D413EC"/>
    <w:rsid w:val="00D414BE"/>
    <w:rsid w:val="00D418FC"/>
    <w:rsid w:val="00D42435"/>
    <w:rsid w:val="00D42537"/>
    <w:rsid w:val="00D425A5"/>
    <w:rsid w:val="00D42740"/>
    <w:rsid w:val="00D42C1E"/>
    <w:rsid w:val="00D42E7A"/>
    <w:rsid w:val="00D42FCE"/>
    <w:rsid w:val="00D432D7"/>
    <w:rsid w:val="00D435CE"/>
    <w:rsid w:val="00D435D6"/>
    <w:rsid w:val="00D436DB"/>
    <w:rsid w:val="00D4373E"/>
    <w:rsid w:val="00D439A3"/>
    <w:rsid w:val="00D43F55"/>
    <w:rsid w:val="00D4427A"/>
    <w:rsid w:val="00D443D1"/>
    <w:rsid w:val="00D448D6"/>
    <w:rsid w:val="00D4496D"/>
    <w:rsid w:val="00D44C9E"/>
    <w:rsid w:val="00D44DBA"/>
    <w:rsid w:val="00D44E4E"/>
    <w:rsid w:val="00D44EB0"/>
    <w:rsid w:val="00D4513D"/>
    <w:rsid w:val="00D454CF"/>
    <w:rsid w:val="00D45618"/>
    <w:rsid w:val="00D4573F"/>
    <w:rsid w:val="00D45D56"/>
    <w:rsid w:val="00D45DA7"/>
    <w:rsid w:val="00D4603A"/>
    <w:rsid w:val="00D463AF"/>
    <w:rsid w:val="00D46FE3"/>
    <w:rsid w:val="00D471C4"/>
    <w:rsid w:val="00D47282"/>
    <w:rsid w:val="00D47719"/>
    <w:rsid w:val="00D4775B"/>
    <w:rsid w:val="00D479F6"/>
    <w:rsid w:val="00D47D47"/>
    <w:rsid w:val="00D47EA8"/>
    <w:rsid w:val="00D47EE3"/>
    <w:rsid w:val="00D5024B"/>
    <w:rsid w:val="00D50283"/>
    <w:rsid w:val="00D5042D"/>
    <w:rsid w:val="00D5093A"/>
    <w:rsid w:val="00D50B6C"/>
    <w:rsid w:val="00D50EF7"/>
    <w:rsid w:val="00D50F46"/>
    <w:rsid w:val="00D51032"/>
    <w:rsid w:val="00D510F4"/>
    <w:rsid w:val="00D510F6"/>
    <w:rsid w:val="00D51163"/>
    <w:rsid w:val="00D51260"/>
    <w:rsid w:val="00D5143D"/>
    <w:rsid w:val="00D516AD"/>
    <w:rsid w:val="00D516D7"/>
    <w:rsid w:val="00D5175D"/>
    <w:rsid w:val="00D518A3"/>
    <w:rsid w:val="00D5198F"/>
    <w:rsid w:val="00D519A9"/>
    <w:rsid w:val="00D51D3E"/>
    <w:rsid w:val="00D51D4B"/>
    <w:rsid w:val="00D51DB9"/>
    <w:rsid w:val="00D52381"/>
    <w:rsid w:val="00D5357C"/>
    <w:rsid w:val="00D53584"/>
    <w:rsid w:val="00D5378B"/>
    <w:rsid w:val="00D5389A"/>
    <w:rsid w:val="00D53F1F"/>
    <w:rsid w:val="00D53F67"/>
    <w:rsid w:val="00D53FFA"/>
    <w:rsid w:val="00D550FF"/>
    <w:rsid w:val="00D557AB"/>
    <w:rsid w:val="00D5596C"/>
    <w:rsid w:val="00D56220"/>
    <w:rsid w:val="00D562CC"/>
    <w:rsid w:val="00D5664E"/>
    <w:rsid w:val="00D56BBC"/>
    <w:rsid w:val="00D56E0E"/>
    <w:rsid w:val="00D571B0"/>
    <w:rsid w:val="00D57A4D"/>
    <w:rsid w:val="00D57C26"/>
    <w:rsid w:val="00D57FDA"/>
    <w:rsid w:val="00D60B23"/>
    <w:rsid w:val="00D60CD3"/>
    <w:rsid w:val="00D60EEB"/>
    <w:rsid w:val="00D60F67"/>
    <w:rsid w:val="00D61440"/>
    <w:rsid w:val="00D61621"/>
    <w:rsid w:val="00D618D2"/>
    <w:rsid w:val="00D61BB2"/>
    <w:rsid w:val="00D62B8C"/>
    <w:rsid w:val="00D630B0"/>
    <w:rsid w:val="00D63405"/>
    <w:rsid w:val="00D63560"/>
    <w:rsid w:val="00D63856"/>
    <w:rsid w:val="00D63AC9"/>
    <w:rsid w:val="00D63CB4"/>
    <w:rsid w:val="00D63CBE"/>
    <w:rsid w:val="00D63D92"/>
    <w:rsid w:val="00D63FA2"/>
    <w:rsid w:val="00D64491"/>
    <w:rsid w:val="00D645A9"/>
    <w:rsid w:val="00D64A68"/>
    <w:rsid w:val="00D64CA1"/>
    <w:rsid w:val="00D64D44"/>
    <w:rsid w:val="00D6525B"/>
    <w:rsid w:val="00D653D1"/>
    <w:rsid w:val="00D65609"/>
    <w:rsid w:val="00D65ABD"/>
    <w:rsid w:val="00D664B9"/>
    <w:rsid w:val="00D668C8"/>
    <w:rsid w:val="00D6696D"/>
    <w:rsid w:val="00D66C08"/>
    <w:rsid w:val="00D67070"/>
    <w:rsid w:val="00D67220"/>
    <w:rsid w:val="00D67D36"/>
    <w:rsid w:val="00D67DA5"/>
    <w:rsid w:val="00D67DAD"/>
    <w:rsid w:val="00D67E57"/>
    <w:rsid w:val="00D67F97"/>
    <w:rsid w:val="00D70217"/>
    <w:rsid w:val="00D70232"/>
    <w:rsid w:val="00D703A1"/>
    <w:rsid w:val="00D7041B"/>
    <w:rsid w:val="00D70517"/>
    <w:rsid w:val="00D706D8"/>
    <w:rsid w:val="00D70791"/>
    <w:rsid w:val="00D708B1"/>
    <w:rsid w:val="00D70B68"/>
    <w:rsid w:val="00D70C14"/>
    <w:rsid w:val="00D70E36"/>
    <w:rsid w:val="00D710DE"/>
    <w:rsid w:val="00D7118D"/>
    <w:rsid w:val="00D71715"/>
    <w:rsid w:val="00D71917"/>
    <w:rsid w:val="00D71A31"/>
    <w:rsid w:val="00D71AC3"/>
    <w:rsid w:val="00D71E3A"/>
    <w:rsid w:val="00D71FB2"/>
    <w:rsid w:val="00D720A9"/>
    <w:rsid w:val="00D7271B"/>
    <w:rsid w:val="00D72AF8"/>
    <w:rsid w:val="00D72BBE"/>
    <w:rsid w:val="00D72D59"/>
    <w:rsid w:val="00D72F4E"/>
    <w:rsid w:val="00D734A7"/>
    <w:rsid w:val="00D737C1"/>
    <w:rsid w:val="00D739E9"/>
    <w:rsid w:val="00D73C5B"/>
    <w:rsid w:val="00D73CB5"/>
    <w:rsid w:val="00D73E42"/>
    <w:rsid w:val="00D7440A"/>
    <w:rsid w:val="00D74815"/>
    <w:rsid w:val="00D74A7C"/>
    <w:rsid w:val="00D74AFD"/>
    <w:rsid w:val="00D74B64"/>
    <w:rsid w:val="00D74D0F"/>
    <w:rsid w:val="00D74DC9"/>
    <w:rsid w:val="00D7599C"/>
    <w:rsid w:val="00D75D25"/>
    <w:rsid w:val="00D75E67"/>
    <w:rsid w:val="00D76273"/>
    <w:rsid w:val="00D7637B"/>
    <w:rsid w:val="00D765BF"/>
    <w:rsid w:val="00D765FD"/>
    <w:rsid w:val="00D76E4F"/>
    <w:rsid w:val="00D76EB9"/>
    <w:rsid w:val="00D77462"/>
    <w:rsid w:val="00D7792A"/>
    <w:rsid w:val="00D802B3"/>
    <w:rsid w:val="00D80357"/>
    <w:rsid w:val="00D80CE0"/>
    <w:rsid w:val="00D80F31"/>
    <w:rsid w:val="00D81233"/>
    <w:rsid w:val="00D813D6"/>
    <w:rsid w:val="00D8161A"/>
    <w:rsid w:val="00D819F9"/>
    <w:rsid w:val="00D81A11"/>
    <w:rsid w:val="00D81BB1"/>
    <w:rsid w:val="00D81F6C"/>
    <w:rsid w:val="00D8209A"/>
    <w:rsid w:val="00D820D8"/>
    <w:rsid w:val="00D824A2"/>
    <w:rsid w:val="00D824D0"/>
    <w:rsid w:val="00D8279D"/>
    <w:rsid w:val="00D827BF"/>
    <w:rsid w:val="00D82A7E"/>
    <w:rsid w:val="00D82ACD"/>
    <w:rsid w:val="00D82B1A"/>
    <w:rsid w:val="00D833C5"/>
    <w:rsid w:val="00D8346F"/>
    <w:rsid w:val="00D8356C"/>
    <w:rsid w:val="00D837DF"/>
    <w:rsid w:val="00D8385A"/>
    <w:rsid w:val="00D83980"/>
    <w:rsid w:val="00D839E4"/>
    <w:rsid w:val="00D83C07"/>
    <w:rsid w:val="00D84519"/>
    <w:rsid w:val="00D8469C"/>
    <w:rsid w:val="00D84736"/>
    <w:rsid w:val="00D84776"/>
    <w:rsid w:val="00D84D2E"/>
    <w:rsid w:val="00D850E6"/>
    <w:rsid w:val="00D85895"/>
    <w:rsid w:val="00D85C00"/>
    <w:rsid w:val="00D85E0F"/>
    <w:rsid w:val="00D860DC"/>
    <w:rsid w:val="00D8652A"/>
    <w:rsid w:val="00D866B1"/>
    <w:rsid w:val="00D86837"/>
    <w:rsid w:val="00D86889"/>
    <w:rsid w:val="00D869E1"/>
    <w:rsid w:val="00D86BC0"/>
    <w:rsid w:val="00D86BC7"/>
    <w:rsid w:val="00D86CAF"/>
    <w:rsid w:val="00D86DC3"/>
    <w:rsid w:val="00D87123"/>
    <w:rsid w:val="00D871A6"/>
    <w:rsid w:val="00D87222"/>
    <w:rsid w:val="00D879DF"/>
    <w:rsid w:val="00D87B20"/>
    <w:rsid w:val="00D87CE7"/>
    <w:rsid w:val="00D900CB"/>
    <w:rsid w:val="00D90B36"/>
    <w:rsid w:val="00D91263"/>
    <w:rsid w:val="00D912BC"/>
    <w:rsid w:val="00D917FC"/>
    <w:rsid w:val="00D91885"/>
    <w:rsid w:val="00D91FBA"/>
    <w:rsid w:val="00D91FF7"/>
    <w:rsid w:val="00D9229E"/>
    <w:rsid w:val="00D9232B"/>
    <w:rsid w:val="00D92EFB"/>
    <w:rsid w:val="00D930E3"/>
    <w:rsid w:val="00D930F4"/>
    <w:rsid w:val="00D93101"/>
    <w:rsid w:val="00D93436"/>
    <w:rsid w:val="00D9343E"/>
    <w:rsid w:val="00D934CC"/>
    <w:rsid w:val="00D9367C"/>
    <w:rsid w:val="00D9368B"/>
    <w:rsid w:val="00D937FB"/>
    <w:rsid w:val="00D93A7D"/>
    <w:rsid w:val="00D93A9D"/>
    <w:rsid w:val="00D93CA0"/>
    <w:rsid w:val="00D93CE9"/>
    <w:rsid w:val="00D93D3A"/>
    <w:rsid w:val="00D9405C"/>
    <w:rsid w:val="00D9461C"/>
    <w:rsid w:val="00D9478F"/>
    <w:rsid w:val="00D948BE"/>
    <w:rsid w:val="00D94A84"/>
    <w:rsid w:val="00D94BCE"/>
    <w:rsid w:val="00D94EE6"/>
    <w:rsid w:val="00D94F4C"/>
    <w:rsid w:val="00D9545F"/>
    <w:rsid w:val="00D95609"/>
    <w:rsid w:val="00D956AD"/>
    <w:rsid w:val="00D95890"/>
    <w:rsid w:val="00D95BFA"/>
    <w:rsid w:val="00D95EC8"/>
    <w:rsid w:val="00D95FA4"/>
    <w:rsid w:val="00D95FBC"/>
    <w:rsid w:val="00D9642E"/>
    <w:rsid w:val="00D964AC"/>
    <w:rsid w:val="00D96951"/>
    <w:rsid w:val="00D96BCD"/>
    <w:rsid w:val="00D9703C"/>
    <w:rsid w:val="00D9792C"/>
    <w:rsid w:val="00D97DA3"/>
    <w:rsid w:val="00DA0109"/>
    <w:rsid w:val="00DA028B"/>
    <w:rsid w:val="00DA02A8"/>
    <w:rsid w:val="00DA05B4"/>
    <w:rsid w:val="00DA09D7"/>
    <w:rsid w:val="00DA0E86"/>
    <w:rsid w:val="00DA1413"/>
    <w:rsid w:val="00DA1559"/>
    <w:rsid w:val="00DA1612"/>
    <w:rsid w:val="00DA1951"/>
    <w:rsid w:val="00DA1FB2"/>
    <w:rsid w:val="00DA206D"/>
    <w:rsid w:val="00DA210D"/>
    <w:rsid w:val="00DA224F"/>
    <w:rsid w:val="00DA2565"/>
    <w:rsid w:val="00DA2649"/>
    <w:rsid w:val="00DA2A79"/>
    <w:rsid w:val="00DA2AF2"/>
    <w:rsid w:val="00DA2E87"/>
    <w:rsid w:val="00DA313C"/>
    <w:rsid w:val="00DA356E"/>
    <w:rsid w:val="00DA37CD"/>
    <w:rsid w:val="00DA3D5D"/>
    <w:rsid w:val="00DA4022"/>
    <w:rsid w:val="00DA4287"/>
    <w:rsid w:val="00DA47DF"/>
    <w:rsid w:val="00DA49B0"/>
    <w:rsid w:val="00DA49D1"/>
    <w:rsid w:val="00DA4A2A"/>
    <w:rsid w:val="00DA4ADB"/>
    <w:rsid w:val="00DA4CF8"/>
    <w:rsid w:val="00DA4D5C"/>
    <w:rsid w:val="00DA4EAF"/>
    <w:rsid w:val="00DA4F16"/>
    <w:rsid w:val="00DA53FE"/>
    <w:rsid w:val="00DA5A1E"/>
    <w:rsid w:val="00DA5FBE"/>
    <w:rsid w:val="00DA6479"/>
    <w:rsid w:val="00DA65E8"/>
    <w:rsid w:val="00DA6740"/>
    <w:rsid w:val="00DA67A1"/>
    <w:rsid w:val="00DA68FA"/>
    <w:rsid w:val="00DA6A57"/>
    <w:rsid w:val="00DA6B73"/>
    <w:rsid w:val="00DA6CF1"/>
    <w:rsid w:val="00DA70F4"/>
    <w:rsid w:val="00DA73D7"/>
    <w:rsid w:val="00DA74A4"/>
    <w:rsid w:val="00DA7BC8"/>
    <w:rsid w:val="00DB0073"/>
    <w:rsid w:val="00DB00BC"/>
    <w:rsid w:val="00DB00E8"/>
    <w:rsid w:val="00DB041C"/>
    <w:rsid w:val="00DB06E8"/>
    <w:rsid w:val="00DB0C7C"/>
    <w:rsid w:val="00DB0CE3"/>
    <w:rsid w:val="00DB0D91"/>
    <w:rsid w:val="00DB0DB1"/>
    <w:rsid w:val="00DB0FB5"/>
    <w:rsid w:val="00DB13C0"/>
    <w:rsid w:val="00DB1916"/>
    <w:rsid w:val="00DB1BF2"/>
    <w:rsid w:val="00DB1F0C"/>
    <w:rsid w:val="00DB20C7"/>
    <w:rsid w:val="00DB2243"/>
    <w:rsid w:val="00DB2367"/>
    <w:rsid w:val="00DB2756"/>
    <w:rsid w:val="00DB2769"/>
    <w:rsid w:val="00DB2803"/>
    <w:rsid w:val="00DB2983"/>
    <w:rsid w:val="00DB2C8A"/>
    <w:rsid w:val="00DB2C9C"/>
    <w:rsid w:val="00DB2EDA"/>
    <w:rsid w:val="00DB3185"/>
    <w:rsid w:val="00DB346C"/>
    <w:rsid w:val="00DB3624"/>
    <w:rsid w:val="00DB4055"/>
    <w:rsid w:val="00DB44E9"/>
    <w:rsid w:val="00DB4573"/>
    <w:rsid w:val="00DB4617"/>
    <w:rsid w:val="00DB4813"/>
    <w:rsid w:val="00DB4BBD"/>
    <w:rsid w:val="00DB4F80"/>
    <w:rsid w:val="00DB513B"/>
    <w:rsid w:val="00DB5917"/>
    <w:rsid w:val="00DB5A66"/>
    <w:rsid w:val="00DB5AF5"/>
    <w:rsid w:val="00DB5B8B"/>
    <w:rsid w:val="00DB5F4A"/>
    <w:rsid w:val="00DB611B"/>
    <w:rsid w:val="00DB6296"/>
    <w:rsid w:val="00DB67F5"/>
    <w:rsid w:val="00DB6DD5"/>
    <w:rsid w:val="00DB7104"/>
    <w:rsid w:val="00DB7240"/>
    <w:rsid w:val="00DB749D"/>
    <w:rsid w:val="00DB74C1"/>
    <w:rsid w:val="00DB74DA"/>
    <w:rsid w:val="00DB7619"/>
    <w:rsid w:val="00DB761E"/>
    <w:rsid w:val="00DB7A96"/>
    <w:rsid w:val="00DB7C2E"/>
    <w:rsid w:val="00DB7D76"/>
    <w:rsid w:val="00DB7DD7"/>
    <w:rsid w:val="00DC00D7"/>
    <w:rsid w:val="00DC0BD7"/>
    <w:rsid w:val="00DC0E04"/>
    <w:rsid w:val="00DC0F7D"/>
    <w:rsid w:val="00DC116C"/>
    <w:rsid w:val="00DC1432"/>
    <w:rsid w:val="00DC1853"/>
    <w:rsid w:val="00DC191A"/>
    <w:rsid w:val="00DC1A45"/>
    <w:rsid w:val="00DC1B21"/>
    <w:rsid w:val="00DC1B7A"/>
    <w:rsid w:val="00DC1CB4"/>
    <w:rsid w:val="00DC1DB4"/>
    <w:rsid w:val="00DC1F93"/>
    <w:rsid w:val="00DC233A"/>
    <w:rsid w:val="00DC24B4"/>
    <w:rsid w:val="00DC265F"/>
    <w:rsid w:val="00DC27F2"/>
    <w:rsid w:val="00DC2AD8"/>
    <w:rsid w:val="00DC2E1E"/>
    <w:rsid w:val="00DC30BB"/>
    <w:rsid w:val="00DC3139"/>
    <w:rsid w:val="00DC32E3"/>
    <w:rsid w:val="00DC3735"/>
    <w:rsid w:val="00DC3BFB"/>
    <w:rsid w:val="00DC3C27"/>
    <w:rsid w:val="00DC3F94"/>
    <w:rsid w:val="00DC42A6"/>
    <w:rsid w:val="00DC48CB"/>
    <w:rsid w:val="00DC4A9F"/>
    <w:rsid w:val="00DC4F22"/>
    <w:rsid w:val="00DC4FD7"/>
    <w:rsid w:val="00DC505E"/>
    <w:rsid w:val="00DC51ED"/>
    <w:rsid w:val="00DC578C"/>
    <w:rsid w:val="00DC5A99"/>
    <w:rsid w:val="00DC5BD4"/>
    <w:rsid w:val="00DC5CE0"/>
    <w:rsid w:val="00DC6073"/>
    <w:rsid w:val="00DC60E9"/>
    <w:rsid w:val="00DC68D0"/>
    <w:rsid w:val="00DC6CC5"/>
    <w:rsid w:val="00DC6DF1"/>
    <w:rsid w:val="00DC6E41"/>
    <w:rsid w:val="00DC7143"/>
    <w:rsid w:val="00DC7155"/>
    <w:rsid w:val="00DC71E8"/>
    <w:rsid w:val="00DC72A0"/>
    <w:rsid w:val="00DC7DE9"/>
    <w:rsid w:val="00DD0146"/>
    <w:rsid w:val="00DD0326"/>
    <w:rsid w:val="00DD06D3"/>
    <w:rsid w:val="00DD089C"/>
    <w:rsid w:val="00DD0B3D"/>
    <w:rsid w:val="00DD0BED"/>
    <w:rsid w:val="00DD0E7C"/>
    <w:rsid w:val="00DD0ECA"/>
    <w:rsid w:val="00DD11C1"/>
    <w:rsid w:val="00DD19CA"/>
    <w:rsid w:val="00DD1A38"/>
    <w:rsid w:val="00DD1C96"/>
    <w:rsid w:val="00DD1D40"/>
    <w:rsid w:val="00DD1EA8"/>
    <w:rsid w:val="00DD1FAE"/>
    <w:rsid w:val="00DD1FE4"/>
    <w:rsid w:val="00DD260B"/>
    <w:rsid w:val="00DD2A02"/>
    <w:rsid w:val="00DD2BC5"/>
    <w:rsid w:val="00DD2EBF"/>
    <w:rsid w:val="00DD3835"/>
    <w:rsid w:val="00DD3B64"/>
    <w:rsid w:val="00DD3E47"/>
    <w:rsid w:val="00DD3ED6"/>
    <w:rsid w:val="00DD4701"/>
    <w:rsid w:val="00DD49EC"/>
    <w:rsid w:val="00DD4DDD"/>
    <w:rsid w:val="00DD5364"/>
    <w:rsid w:val="00DD547E"/>
    <w:rsid w:val="00DD55BD"/>
    <w:rsid w:val="00DD5B13"/>
    <w:rsid w:val="00DD5BCD"/>
    <w:rsid w:val="00DD629E"/>
    <w:rsid w:val="00DD65AA"/>
    <w:rsid w:val="00DD675D"/>
    <w:rsid w:val="00DD6CD7"/>
    <w:rsid w:val="00DD6F9B"/>
    <w:rsid w:val="00DD736A"/>
    <w:rsid w:val="00DD7E65"/>
    <w:rsid w:val="00DD7EF6"/>
    <w:rsid w:val="00DE0F65"/>
    <w:rsid w:val="00DE1A4B"/>
    <w:rsid w:val="00DE1ADE"/>
    <w:rsid w:val="00DE1CF7"/>
    <w:rsid w:val="00DE1E70"/>
    <w:rsid w:val="00DE1F1A"/>
    <w:rsid w:val="00DE26FD"/>
    <w:rsid w:val="00DE286C"/>
    <w:rsid w:val="00DE2AAA"/>
    <w:rsid w:val="00DE2B36"/>
    <w:rsid w:val="00DE2B5E"/>
    <w:rsid w:val="00DE2E4B"/>
    <w:rsid w:val="00DE3240"/>
    <w:rsid w:val="00DE32A1"/>
    <w:rsid w:val="00DE332D"/>
    <w:rsid w:val="00DE3403"/>
    <w:rsid w:val="00DE3490"/>
    <w:rsid w:val="00DE3637"/>
    <w:rsid w:val="00DE3674"/>
    <w:rsid w:val="00DE3AFD"/>
    <w:rsid w:val="00DE3D07"/>
    <w:rsid w:val="00DE3F52"/>
    <w:rsid w:val="00DE3F81"/>
    <w:rsid w:val="00DE446F"/>
    <w:rsid w:val="00DE452A"/>
    <w:rsid w:val="00DE46E9"/>
    <w:rsid w:val="00DE4A2B"/>
    <w:rsid w:val="00DE4BBE"/>
    <w:rsid w:val="00DE4BE1"/>
    <w:rsid w:val="00DE4D2A"/>
    <w:rsid w:val="00DE4DFE"/>
    <w:rsid w:val="00DE5D1C"/>
    <w:rsid w:val="00DE6377"/>
    <w:rsid w:val="00DE679B"/>
    <w:rsid w:val="00DE6A43"/>
    <w:rsid w:val="00DE7152"/>
    <w:rsid w:val="00DE77E6"/>
    <w:rsid w:val="00DE79FA"/>
    <w:rsid w:val="00DE7CB7"/>
    <w:rsid w:val="00DF0154"/>
    <w:rsid w:val="00DF0279"/>
    <w:rsid w:val="00DF0675"/>
    <w:rsid w:val="00DF07D6"/>
    <w:rsid w:val="00DF0D75"/>
    <w:rsid w:val="00DF0F45"/>
    <w:rsid w:val="00DF1300"/>
    <w:rsid w:val="00DF13D0"/>
    <w:rsid w:val="00DF142E"/>
    <w:rsid w:val="00DF151E"/>
    <w:rsid w:val="00DF19C0"/>
    <w:rsid w:val="00DF19E9"/>
    <w:rsid w:val="00DF1B79"/>
    <w:rsid w:val="00DF1B7B"/>
    <w:rsid w:val="00DF1D0A"/>
    <w:rsid w:val="00DF2177"/>
    <w:rsid w:val="00DF221A"/>
    <w:rsid w:val="00DF248F"/>
    <w:rsid w:val="00DF2895"/>
    <w:rsid w:val="00DF2920"/>
    <w:rsid w:val="00DF299C"/>
    <w:rsid w:val="00DF2B83"/>
    <w:rsid w:val="00DF2F73"/>
    <w:rsid w:val="00DF36A6"/>
    <w:rsid w:val="00DF36E6"/>
    <w:rsid w:val="00DF38A8"/>
    <w:rsid w:val="00DF3A1F"/>
    <w:rsid w:val="00DF3CAC"/>
    <w:rsid w:val="00DF4272"/>
    <w:rsid w:val="00DF431D"/>
    <w:rsid w:val="00DF4332"/>
    <w:rsid w:val="00DF437B"/>
    <w:rsid w:val="00DF45AE"/>
    <w:rsid w:val="00DF45DB"/>
    <w:rsid w:val="00DF461E"/>
    <w:rsid w:val="00DF463A"/>
    <w:rsid w:val="00DF4880"/>
    <w:rsid w:val="00DF4B38"/>
    <w:rsid w:val="00DF4D44"/>
    <w:rsid w:val="00DF4E17"/>
    <w:rsid w:val="00DF50F4"/>
    <w:rsid w:val="00DF515E"/>
    <w:rsid w:val="00DF526F"/>
    <w:rsid w:val="00DF5761"/>
    <w:rsid w:val="00DF59DC"/>
    <w:rsid w:val="00DF5BBB"/>
    <w:rsid w:val="00DF5C00"/>
    <w:rsid w:val="00DF5DFD"/>
    <w:rsid w:val="00DF60EA"/>
    <w:rsid w:val="00DF6434"/>
    <w:rsid w:val="00DF689B"/>
    <w:rsid w:val="00DF6A73"/>
    <w:rsid w:val="00DF7110"/>
    <w:rsid w:val="00DF72BE"/>
    <w:rsid w:val="00DF7395"/>
    <w:rsid w:val="00DF7C4D"/>
    <w:rsid w:val="00DF7F44"/>
    <w:rsid w:val="00E00286"/>
    <w:rsid w:val="00E00420"/>
    <w:rsid w:val="00E00BAA"/>
    <w:rsid w:val="00E00CFF"/>
    <w:rsid w:val="00E00E00"/>
    <w:rsid w:val="00E0114D"/>
    <w:rsid w:val="00E0157A"/>
    <w:rsid w:val="00E017A4"/>
    <w:rsid w:val="00E018F0"/>
    <w:rsid w:val="00E01E18"/>
    <w:rsid w:val="00E01EFE"/>
    <w:rsid w:val="00E01F71"/>
    <w:rsid w:val="00E0223A"/>
    <w:rsid w:val="00E023B3"/>
    <w:rsid w:val="00E025F7"/>
    <w:rsid w:val="00E02781"/>
    <w:rsid w:val="00E02E53"/>
    <w:rsid w:val="00E02E9C"/>
    <w:rsid w:val="00E0309E"/>
    <w:rsid w:val="00E0310D"/>
    <w:rsid w:val="00E031B7"/>
    <w:rsid w:val="00E0354D"/>
    <w:rsid w:val="00E03B51"/>
    <w:rsid w:val="00E042A6"/>
    <w:rsid w:val="00E042C9"/>
    <w:rsid w:val="00E04767"/>
    <w:rsid w:val="00E049C2"/>
    <w:rsid w:val="00E04CA5"/>
    <w:rsid w:val="00E04F4B"/>
    <w:rsid w:val="00E05030"/>
    <w:rsid w:val="00E050F2"/>
    <w:rsid w:val="00E05513"/>
    <w:rsid w:val="00E057EF"/>
    <w:rsid w:val="00E05908"/>
    <w:rsid w:val="00E05B3D"/>
    <w:rsid w:val="00E05BF3"/>
    <w:rsid w:val="00E05E46"/>
    <w:rsid w:val="00E05FF3"/>
    <w:rsid w:val="00E06C9F"/>
    <w:rsid w:val="00E06DAC"/>
    <w:rsid w:val="00E0714B"/>
    <w:rsid w:val="00E07186"/>
    <w:rsid w:val="00E071FC"/>
    <w:rsid w:val="00E07368"/>
    <w:rsid w:val="00E07A50"/>
    <w:rsid w:val="00E07B9F"/>
    <w:rsid w:val="00E07C9E"/>
    <w:rsid w:val="00E10049"/>
    <w:rsid w:val="00E101F8"/>
    <w:rsid w:val="00E10655"/>
    <w:rsid w:val="00E1070A"/>
    <w:rsid w:val="00E10771"/>
    <w:rsid w:val="00E1087E"/>
    <w:rsid w:val="00E10D23"/>
    <w:rsid w:val="00E10D98"/>
    <w:rsid w:val="00E10E0B"/>
    <w:rsid w:val="00E11143"/>
    <w:rsid w:val="00E1170A"/>
    <w:rsid w:val="00E117D5"/>
    <w:rsid w:val="00E119B3"/>
    <w:rsid w:val="00E11A2E"/>
    <w:rsid w:val="00E11A5D"/>
    <w:rsid w:val="00E11CA1"/>
    <w:rsid w:val="00E11CEC"/>
    <w:rsid w:val="00E123D9"/>
    <w:rsid w:val="00E126E3"/>
    <w:rsid w:val="00E12DD2"/>
    <w:rsid w:val="00E12F3F"/>
    <w:rsid w:val="00E1340D"/>
    <w:rsid w:val="00E13622"/>
    <w:rsid w:val="00E13875"/>
    <w:rsid w:val="00E13A24"/>
    <w:rsid w:val="00E13A4E"/>
    <w:rsid w:val="00E13C83"/>
    <w:rsid w:val="00E1455B"/>
    <w:rsid w:val="00E14580"/>
    <w:rsid w:val="00E149B2"/>
    <w:rsid w:val="00E14C16"/>
    <w:rsid w:val="00E14D07"/>
    <w:rsid w:val="00E1502B"/>
    <w:rsid w:val="00E15036"/>
    <w:rsid w:val="00E15230"/>
    <w:rsid w:val="00E152D1"/>
    <w:rsid w:val="00E152EF"/>
    <w:rsid w:val="00E15502"/>
    <w:rsid w:val="00E15C54"/>
    <w:rsid w:val="00E15FA1"/>
    <w:rsid w:val="00E1696C"/>
    <w:rsid w:val="00E1699B"/>
    <w:rsid w:val="00E16D18"/>
    <w:rsid w:val="00E16F34"/>
    <w:rsid w:val="00E16F50"/>
    <w:rsid w:val="00E16F6B"/>
    <w:rsid w:val="00E170E9"/>
    <w:rsid w:val="00E170EC"/>
    <w:rsid w:val="00E17441"/>
    <w:rsid w:val="00E17650"/>
    <w:rsid w:val="00E17DB7"/>
    <w:rsid w:val="00E203FA"/>
    <w:rsid w:val="00E20A73"/>
    <w:rsid w:val="00E20B2F"/>
    <w:rsid w:val="00E20CBD"/>
    <w:rsid w:val="00E210C2"/>
    <w:rsid w:val="00E215F8"/>
    <w:rsid w:val="00E21AD7"/>
    <w:rsid w:val="00E222AB"/>
    <w:rsid w:val="00E2240A"/>
    <w:rsid w:val="00E22699"/>
    <w:rsid w:val="00E226C8"/>
    <w:rsid w:val="00E228BA"/>
    <w:rsid w:val="00E22AAE"/>
    <w:rsid w:val="00E22AF9"/>
    <w:rsid w:val="00E22BBC"/>
    <w:rsid w:val="00E22D5D"/>
    <w:rsid w:val="00E22E68"/>
    <w:rsid w:val="00E22F19"/>
    <w:rsid w:val="00E23281"/>
    <w:rsid w:val="00E23497"/>
    <w:rsid w:val="00E235DF"/>
    <w:rsid w:val="00E2376A"/>
    <w:rsid w:val="00E238B0"/>
    <w:rsid w:val="00E23920"/>
    <w:rsid w:val="00E2395E"/>
    <w:rsid w:val="00E23B8F"/>
    <w:rsid w:val="00E23CFB"/>
    <w:rsid w:val="00E23DF0"/>
    <w:rsid w:val="00E240FE"/>
    <w:rsid w:val="00E24164"/>
    <w:rsid w:val="00E242E9"/>
    <w:rsid w:val="00E24AE3"/>
    <w:rsid w:val="00E24C04"/>
    <w:rsid w:val="00E24E78"/>
    <w:rsid w:val="00E252CD"/>
    <w:rsid w:val="00E258AF"/>
    <w:rsid w:val="00E25B9F"/>
    <w:rsid w:val="00E25C7B"/>
    <w:rsid w:val="00E25ED6"/>
    <w:rsid w:val="00E263C3"/>
    <w:rsid w:val="00E26B0A"/>
    <w:rsid w:val="00E26E4A"/>
    <w:rsid w:val="00E26E5E"/>
    <w:rsid w:val="00E26F66"/>
    <w:rsid w:val="00E27038"/>
    <w:rsid w:val="00E270C6"/>
    <w:rsid w:val="00E27604"/>
    <w:rsid w:val="00E2767C"/>
    <w:rsid w:val="00E27A8D"/>
    <w:rsid w:val="00E27B59"/>
    <w:rsid w:val="00E27CA8"/>
    <w:rsid w:val="00E27E8F"/>
    <w:rsid w:val="00E30147"/>
    <w:rsid w:val="00E30396"/>
    <w:rsid w:val="00E30694"/>
    <w:rsid w:val="00E3083C"/>
    <w:rsid w:val="00E3091D"/>
    <w:rsid w:val="00E30C38"/>
    <w:rsid w:val="00E30E94"/>
    <w:rsid w:val="00E31328"/>
    <w:rsid w:val="00E314AC"/>
    <w:rsid w:val="00E31850"/>
    <w:rsid w:val="00E31D2C"/>
    <w:rsid w:val="00E320CE"/>
    <w:rsid w:val="00E32289"/>
    <w:rsid w:val="00E32528"/>
    <w:rsid w:val="00E32867"/>
    <w:rsid w:val="00E331B9"/>
    <w:rsid w:val="00E331C4"/>
    <w:rsid w:val="00E333EA"/>
    <w:rsid w:val="00E334B0"/>
    <w:rsid w:val="00E3365C"/>
    <w:rsid w:val="00E33A0F"/>
    <w:rsid w:val="00E33A15"/>
    <w:rsid w:val="00E33B6E"/>
    <w:rsid w:val="00E33C80"/>
    <w:rsid w:val="00E33DBD"/>
    <w:rsid w:val="00E3418E"/>
    <w:rsid w:val="00E342F3"/>
    <w:rsid w:val="00E348B5"/>
    <w:rsid w:val="00E34FBB"/>
    <w:rsid w:val="00E35341"/>
    <w:rsid w:val="00E356E4"/>
    <w:rsid w:val="00E3570B"/>
    <w:rsid w:val="00E36185"/>
    <w:rsid w:val="00E3624A"/>
    <w:rsid w:val="00E367BF"/>
    <w:rsid w:val="00E36A9A"/>
    <w:rsid w:val="00E36C8D"/>
    <w:rsid w:val="00E36D9F"/>
    <w:rsid w:val="00E3709A"/>
    <w:rsid w:val="00E37568"/>
    <w:rsid w:val="00E376D1"/>
    <w:rsid w:val="00E37D25"/>
    <w:rsid w:val="00E37D8A"/>
    <w:rsid w:val="00E401A4"/>
    <w:rsid w:val="00E4054A"/>
    <w:rsid w:val="00E41A04"/>
    <w:rsid w:val="00E42034"/>
    <w:rsid w:val="00E429A5"/>
    <w:rsid w:val="00E42D89"/>
    <w:rsid w:val="00E4321A"/>
    <w:rsid w:val="00E4322B"/>
    <w:rsid w:val="00E432F0"/>
    <w:rsid w:val="00E433AA"/>
    <w:rsid w:val="00E439F7"/>
    <w:rsid w:val="00E43A4F"/>
    <w:rsid w:val="00E43CF4"/>
    <w:rsid w:val="00E43D62"/>
    <w:rsid w:val="00E4406B"/>
    <w:rsid w:val="00E4438B"/>
    <w:rsid w:val="00E449C8"/>
    <w:rsid w:val="00E44D7C"/>
    <w:rsid w:val="00E459EC"/>
    <w:rsid w:val="00E45C8F"/>
    <w:rsid w:val="00E45E6C"/>
    <w:rsid w:val="00E45FB9"/>
    <w:rsid w:val="00E46045"/>
    <w:rsid w:val="00E461AD"/>
    <w:rsid w:val="00E46255"/>
    <w:rsid w:val="00E4630A"/>
    <w:rsid w:val="00E464E4"/>
    <w:rsid w:val="00E468D1"/>
    <w:rsid w:val="00E46D5D"/>
    <w:rsid w:val="00E46F08"/>
    <w:rsid w:val="00E47077"/>
    <w:rsid w:val="00E47438"/>
    <w:rsid w:val="00E47464"/>
    <w:rsid w:val="00E478E5"/>
    <w:rsid w:val="00E479B1"/>
    <w:rsid w:val="00E479F6"/>
    <w:rsid w:val="00E47AEA"/>
    <w:rsid w:val="00E47F0A"/>
    <w:rsid w:val="00E50582"/>
    <w:rsid w:val="00E506BB"/>
    <w:rsid w:val="00E50971"/>
    <w:rsid w:val="00E50BBC"/>
    <w:rsid w:val="00E50C45"/>
    <w:rsid w:val="00E50E2C"/>
    <w:rsid w:val="00E51273"/>
    <w:rsid w:val="00E51A16"/>
    <w:rsid w:val="00E51FB4"/>
    <w:rsid w:val="00E524CB"/>
    <w:rsid w:val="00E52BF7"/>
    <w:rsid w:val="00E53008"/>
    <w:rsid w:val="00E530DE"/>
    <w:rsid w:val="00E53145"/>
    <w:rsid w:val="00E5370D"/>
    <w:rsid w:val="00E5385A"/>
    <w:rsid w:val="00E53B62"/>
    <w:rsid w:val="00E53D9F"/>
    <w:rsid w:val="00E5418D"/>
    <w:rsid w:val="00E5421E"/>
    <w:rsid w:val="00E54311"/>
    <w:rsid w:val="00E54484"/>
    <w:rsid w:val="00E544AC"/>
    <w:rsid w:val="00E54625"/>
    <w:rsid w:val="00E54CF1"/>
    <w:rsid w:val="00E553D7"/>
    <w:rsid w:val="00E5570B"/>
    <w:rsid w:val="00E55981"/>
    <w:rsid w:val="00E559FE"/>
    <w:rsid w:val="00E55BF8"/>
    <w:rsid w:val="00E560D7"/>
    <w:rsid w:val="00E561DC"/>
    <w:rsid w:val="00E5620C"/>
    <w:rsid w:val="00E5623F"/>
    <w:rsid w:val="00E56427"/>
    <w:rsid w:val="00E5683B"/>
    <w:rsid w:val="00E56BE5"/>
    <w:rsid w:val="00E5718C"/>
    <w:rsid w:val="00E572F7"/>
    <w:rsid w:val="00E57412"/>
    <w:rsid w:val="00E5757D"/>
    <w:rsid w:val="00E577F6"/>
    <w:rsid w:val="00E57FBD"/>
    <w:rsid w:val="00E57FFD"/>
    <w:rsid w:val="00E603AC"/>
    <w:rsid w:val="00E60AEA"/>
    <w:rsid w:val="00E60DDC"/>
    <w:rsid w:val="00E61089"/>
    <w:rsid w:val="00E6138E"/>
    <w:rsid w:val="00E61550"/>
    <w:rsid w:val="00E6163C"/>
    <w:rsid w:val="00E617C1"/>
    <w:rsid w:val="00E61C51"/>
    <w:rsid w:val="00E61CDE"/>
    <w:rsid w:val="00E61E20"/>
    <w:rsid w:val="00E621D1"/>
    <w:rsid w:val="00E62225"/>
    <w:rsid w:val="00E62872"/>
    <w:rsid w:val="00E628AA"/>
    <w:rsid w:val="00E62C0D"/>
    <w:rsid w:val="00E62CD0"/>
    <w:rsid w:val="00E62D6E"/>
    <w:rsid w:val="00E62D85"/>
    <w:rsid w:val="00E632B1"/>
    <w:rsid w:val="00E63618"/>
    <w:rsid w:val="00E63868"/>
    <w:rsid w:val="00E63949"/>
    <w:rsid w:val="00E63BF0"/>
    <w:rsid w:val="00E63CD4"/>
    <w:rsid w:val="00E63EEF"/>
    <w:rsid w:val="00E64815"/>
    <w:rsid w:val="00E648F4"/>
    <w:rsid w:val="00E64BE2"/>
    <w:rsid w:val="00E64CD2"/>
    <w:rsid w:val="00E64DD2"/>
    <w:rsid w:val="00E6507E"/>
    <w:rsid w:val="00E6535A"/>
    <w:rsid w:val="00E655CD"/>
    <w:rsid w:val="00E657E4"/>
    <w:rsid w:val="00E65920"/>
    <w:rsid w:val="00E65C4D"/>
    <w:rsid w:val="00E6607D"/>
    <w:rsid w:val="00E662C8"/>
    <w:rsid w:val="00E66CE6"/>
    <w:rsid w:val="00E66E34"/>
    <w:rsid w:val="00E67268"/>
    <w:rsid w:val="00E67289"/>
    <w:rsid w:val="00E67790"/>
    <w:rsid w:val="00E67851"/>
    <w:rsid w:val="00E67872"/>
    <w:rsid w:val="00E67A84"/>
    <w:rsid w:val="00E67BC5"/>
    <w:rsid w:val="00E67D3F"/>
    <w:rsid w:val="00E67F44"/>
    <w:rsid w:val="00E7026D"/>
    <w:rsid w:val="00E70B05"/>
    <w:rsid w:val="00E71126"/>
    <w:rsid w:val="00E712DB"/>
    <w:rsid w:val="00E715E9"/>
    <w:rsid w:val="00E716CB"/>
    <w:rsid w:val="00E7181F"/>
    <w:rsid w:val="00E71832"/>
    <w:rsid w:val="00E71E07"/>
    <w:rsid w:val="00E720FD"/>
    <w:rsid w:val="00E7210E"/>
    <w:rsid w:val="00E7214F"/>
    <w:rsid w:val="00E72364"/>
    <w:rsid w:val="00E726E6"/>
    <w:rsid w:val="00E72721"/>
    <w:rsid w:val="00E728EE"/>
    <w:rsid w:val="00E72B93"/>
    <w:rsid w:val="00E72ED6"/>
    <w:rsid w:val="00E73193"/>
    <w:rsid w:val="00E733A6"/>
    <w:rsid w:val="00E738EA"/>
    <w:rsid w:val="00E73FAC"/>
    <w:rsid w:val="00E746B9"/>
    <w:rsid w:val="00E74A48"/>
    <w:rsid w:val="00E74C4C"/>
    <w:rsid w:val="00E7524C"/>
    <w:rsid w:val="00E758EF"/>
    <w:rsid w:val="00E75B91"/>
    <w:rsid w:val="00E75F67"/>
    <w:rsid w:val="00E76000"/>
    <w:rsid w:val="00E762AD"/>
    <w:rsid w:val="00E76312"/>
    <w:rsid w:val="00E76416"/>
    <w:rsid w:val="00E76687"/>
    <w:rsid w:val="00E7673A"/>
    <w:rsid w:val="00E767E4"/>
    <w:rsid w:val="00E76D29"/>
    <w:rsid w:val="00E77119"/>
    <w:rsid w:val="00E77159"/>
    <w:rsid w:val="00E77209"/>
    <w:rsid w:val="00E772ED"/>
    <w:rsid w:val="00E773BE"/>
    <w:rsid w:val="00E77643"/>
    <w:rsid w:val="00E778A2"/>
    <w:rsid w:val="00E77978"/>
    <w:rsid w:val="00E779B7"/>
    <w:rsid w:val="00E77B8C"/>
    <w:rsid w:val="00E77E7D"/>
    <w:rsid w:val="00E77FE5"/>
    <w:rsid w:val="00E804AA"/>
    <w:rsid w:val="00E806DE"/>
    <w:rsid w:val="00E817C6"/>
    <w:rsid w:val="00E818F6"/>
    <w:rsid w:val="00E81C16"/>
    <w:rsid w:val="00E81C56"/>
    <w:rsid w:val="00E81FD1"/>
    <w:rsid w:val="00E8271B"/>
    <w:rsid w:val="00E82793"/>
    <w:rsid w:val="00E8298B"/>
    <w:rsid w:val="00E82A4B"/>
    <w:rsid w:val="00E82CBC"/>
    <w:rsid w:val="00E82E4D"/>
    <w:rsid w:val="00E830B4"/>
    <w:rsid w:val="00E839CA"/>
    <w:rsid w:val="00E83C2C"/>
    <w:rsid w:val="00E83D5A"/>
    <w:rsid w:val="00E83DC9"/>
    <w:rsid w:val="00E83DCA"/>
    <w:rsid w:val="00E83F56"/>
    <w:rsid w:val="00E844B4"/>
    <w:rsid w:val="00E84595"/>
    <w:rsid w:val="00E847D7"/>
    <w:rsid w:val="00E84805"/>
    <w:rsid w:val="00E84850"/>
    <w:rsid w:val="00E84974"/>
    <w:rsid w:val="00E84E4F"/>
    <w:rsid w:val="00E84EE8"/>
    <w:rsid w:val="00E850EE"/>
    <w:rsid w:val="00E8578F"/>
    <w:rsid w:val="00E85C89"/>
    <w:rsid w:val="00E861CC"/>
    <w:rsid w:val="00E869EC"/>
    <w:rsid w:val="00E86CAA"/>
    <w:rsid w:val="00E86DAB"/>
    <w:rsid w:val="00E87677"/>
    <w:rsid w:val="00E8793D"/>
    <w:rsid w:val="00E879B2"/>
    <w:rsid w:val="00E87C0A"/>
    <w:rsid w:val="00E90038"/>
    <w:rsid w:val="00E902EE"/>
    <w:rsid w:val="00E9093B"/>
    <w:rsid w:val="00E90CFF"/>
    <w:rsid w:val="00E90D03"/>
    <w:rsid w:val="00E910D6"/>
    <w:rsid w:val="00E911B8"/>
    <w:rsid w:val="00E91631"/>
    <w:rsid w:val="00E916B6"/>
    <w:rsid w:val="00E91950"/>
    <w:rsid w:val="00E91E04"/>
    <w:rsid w:val="00E91EE8"/>
    <w:rsid w:val="00E91F3C"/>
    <w:rsid w:val="00E92030"/>
    <w:rsid w:val="00E92A0D"/>
    <w:rsid w:val="00E92BDE"/>
    <w:rsid w:val="00E9341D"/>
    <w:rsid w:val="00E93BA8"/>
    <w:rsid w:val="00E93BE9"/>
    <w:rsid w:val="00E93C63"/>
    <w:rsid w:val="00E93D3B"/>
    <w:rsid w:val="00E94287"/>
    <w:rsid w:val="00E9438A"/>
    <w:rsid w:val="00E944B1"/>
    <w:rsid w:val="00E94825"/>
    <w:rsid w:val="00E948CE"/>
    <w:rsid w:val="00E94D93"/>
    <w:rsid w:val="00E9503A"/>
    <w:rsid w:val="00E95657"/>
    <w:rsid w:val="00E959A7"/>
    <w:rsid w:val="00E959BF"/>
    <w:rsid w:val="00E95C2B"/>
    <w:rsid w:val="00E95FCA"/>
    <w:rsid w:val="00E9603F"/>
    <w:rsid w:val="00E96061"/>
    <w:rsid w:val="00E96066"/>
    <w:rsid w:val="00E96169"/>
    <w:rsid w:val="00E96305"/>
    <w:rsid w:val="00E9637D"/>
    <w:rsid w:val="00E963FC"/>
    <w:rsid w:val="00E965F2"/>
    <w:rsid w:val="00E9663D"/>
    <w:rsid w:val="00E968AB"/>
    <w:rsid w:val="00E969A5"/>
    <w:rsid w:val="00E96A3A"/>
    <w:rsid w:val="00E97727"/>
    <w:rsid w:val="00E97F17"/>
    <w:rsid w:val="00EA0122"/>
    <w:rsid w:val="00EA09A0"/>
    <w:rsid w:val="00EA0AA0"/>
    <w:rsid w:val="00EA0B67"/>
    <w:rsid w:val="00EA0C8C"/>
    <w:rsid w:val="00EA0DB3"/>
    <w:rsid w:val="00EA120F"/>
    <w:rsid w:val="00EA170B"/>
    <w:rsid w:val="00EA1842"/>
    <w:rsid w:val="00EA1DA6"/>
    <w:rsid w:val="00EA1EDD"/>
    <w:rsid w:val="00EA203B"/>
    <w:rsid w:val="00EA2233"/>
    <w:rsid w:val="00EA2518"/>
    <w:rsid w:val="00EA2957"/>
    <w:rsid w:val="00EA2AB5"/>
    <w:rsid w:val="00EA2DF5"/>
    <w:rsid w:val="00EA2E18"/>
    <w:rsid w:val="00EA2FC9"/>
    <w:rsid w:val="00EA2FF3"/>
    <w:rsid w:val="00EA338C"/>
    <w:rsid w:val="00EA33AF"/>
    <w:rsid w:val="00EA394F"/>
    <w:rsid w:val="00EA3E8A"/>
    <w:rsid w:val="00EA42BD"/>
    <w:rsid w:val="00EA457B"/>
    <w:rsid w:val="00EA4590"/>
    <w:rsid w:val="00EA477E"/>
    <w:rsid w:val="00EA4878"/>
    <w:rsid w:val="00EA4A14"/>
    <w:rsid w:val="00EA4B90"/>
    <w:rsid w:val="00EA4BD3"/>
    <w:rsid w:val="00EA4CBB"/>
    <w:rsid w:val="00EA4D07"/>
    <w:rsid w:val="00EA4F12"/>
    <w:rsid w:val="00EA4FD5"/>
    <w:rsid w:val="00EA51D1"/>
    <w:rsid w:val="00EA5212"/>
    <w:rsid w:val="00EA540B"/>
    <w:rsid w:val="00EA558B"/>
    <w:rsid w:val="00EA5657"/>
    <w:rsid w:val="00EA5AB0"/>
    <w:rsid w:val="00EA5BE0"/>
    <w:rsid w:val="00EA5C44"/>
    <w:rsid w:val="00EA5CC0"/>
    <w:rsid w:val="00EA605F"/>
    <w:rsid w:val="00EA6106"/>
    <w:rsid w:val="00EA6186"/>
    <w:rsid w:val="00EA620B"/>
    <w:rsid w:val="00EA6272"/>
    <w:rsid w:val="00EA66B7"/>
    <w:rsid w:val="00EA6F34"/>
    <w:rsid w:val="00EA7393"/>
    <w:rsid w:val="00EA74CB"/>
    <w:rsid w:val="00EA77EB"/>
    <w:rsid w:val="00EA7CFC"/>
    <w:rsid w:val="00EA7DED"/>
    <w:rsid w:val="00EB0208"/>
    <w:rsid w:val="00EB04F0"/>
    <w:rsid w:val="00EB0ABA"/>
    <w:rsid w:val="00EB0BBE"/>
    <w:rsid w:val="00EB0CB8"/>
    <w:rsid w:val="00EB12BB"/>
    <w:rsid w:val="00EB1402"/>
    <w:rsid w:val="00EB14DC"/>
    <w:rsid w:val="00EB169B"/>
    <w:rsid w:val="00EB1736"/>
    <w:rsid w:val="00EB1774"/>
    <w:rsid w:val="00EB1CAC"/>
    <w:rsid w:val="00EB1CDA"/>
    <w:rsid w:val="00EB1F74"/>
    <w:rsid w:val="00EB2CAB"/>
    <w:rsid w:val="00EB2D4B"/>
    <w:rsid w:val="00EB2DA9"/>
    <w:rsid w:val="00EB305D"/>
    <w:rsid w:val="00EB315C"/>
    <w:rsid w:val="00EB3669"/>
    <w:rsid w:val="00EB37DE"/>
    <w:rsid w:val="00EB3E89"/>
    <w:rsid w:val="00EB3EA0"/>
    <w:rsid w:val="00EB40F6"/>
    <w:rsid w:val="00EB4516"/>
    <w:rsid w:val="00EB458A"/>
    <w:rsid w:val="00EB466C"/>
    <w:rsid w:val="00EB47E8"/>
    <w:rsid w:val="00EB4963"/>
    <w:rsid w:val="00EB4977"/>
    <w:rsid w:val="00EB4C4F"/>
    <w:rsid w:val="00EB4D95"/>
    <w:rsid w:val="00EB4F90"/>
    <w:rsid w:val="00EB52EE"/>
    <w:rsid w:val="00EB572C"/>
    <w:rsid w:val="00EB57ED"/>
    <w:rsid w:val="00EB5E28"/>
    <w:rsid w:val="00EB6698"/>
    <w:rsid w:val="00EB6AB5"/>
    <w:rsid w:val="00EB6D57"/>
    <w:rsid w:val="00EB6DA8"/>
    <w:rsid w:val="00EB6FFD"/>
    <w:rsid w:val="00EB726A"/>
    <w:rsid w:val="00EB7314"/>
    <w:rsid w:val="00EB73DF"/>
    <w:rsid w:val="00EB750D"/>
    <w:rsid w:val="00EB7807"/>
    <w:rsid w:val="00EB7AFF"/>
    <w:rsid w:val="00EB7B7A"/>
    <w:rsid w:val="00EB7D23"/>
    <w:rsid w:val="00EB7E47"/>
    <w:rsid w:val="00EC0CCE"/>
    <w:rsid w:val="00EC0F52"/>
    <w:rsid w:val="00EC0F87"/>
    <w:rsid w:val="00EC1059"/>
    <w:rsid w:val="00EC11D9"/>
    <w:rsid w:val="00EC15F7"/>
    <w:rsid w:val="00EC1819"/>
    <w:rsid w:val="00EC1865"/>
    <w:rsid w:val="00EC1BA9"/>
    <w:rsid w:val="00EC1E68"/>
    <w:rsid w:val="00EC20DB"/>
    <w:rsid w:val="00EC21D6"/>
    <w:rsid w:val="00EC28F1"/>
    <w:rsid w:val="00EC2A52"/>
    <w:rsid w:val="00EC2AC3"/>
    <w:rsid w:val="00EC2ADD"/>
    <w:rsid w:val="00EC2C43"/>
    <w:rsid w:val="00EC2E34"/>
    <w:rsid w:val="00EC304F"/>
    <w:rsid w:val="00EC3191"/>
    <w:rsid w:val="00EC3239"/>
    <w:rsid w:val="00EC3365"/>
    <w:rsid w:val="00EC38D7"/>
    <w:rsid w:val="00EC3AFE"/>
    <w:rsid w:val="00EC3BCF"/>
    <w:rsid w:val="00EC4074"/>
    <w:rsid w:val="00EC4391"/>
    <w:rsid w:val="00EC4C8C"/>
    <w:rsid w:val="00EC5007"/>
    <w:rsid w:val="00EC50F2"/>
    <w:rsid w:val="00EC515E"/>
    <w:rsid w:val="00EC51A7"/>
    <w:rsid w:val="00EC52A4"/>
    <w:rsid w:val="00EC5385"/>
    <w:rsid w:val="00EC56E8"/>
    <w:rsid w:val="00EC5F0A"/>
    <w:rsid w:val="00EC6158"/>
    <w:rsid w:val="00EC6183"/>
    <w:rsid w:val="00EC641E"/>
    <w:rsid w:val="00EC6481"/>
    <w:rsid w:val="00EC66EB"/>
    <w:rsid w:val="00EC6C14"/>
    <w:rsid w:val="00EC6F76"/>
    <w:rsid w:val="00EC6F8C"/>
    <w:rsid w:val="00EC7252"/>
    <w:rsid w:val="00EC726A"/>
    <w:rsid w:val="00EC7D42"/>
    <w:rsid w:val="00ED0223"/>
    <w:rsid w:val="00ED086D"/>
    <w:rsid w:val="00ED0CEE"/>
    <w:rsid w:val="00ED0E09"/>
    <w:rsid w:val="00ED0E6C"/>
    <w:rsid w:val="00ED0FB8"/>
    <w:rsid w:val="00ED2089"/>
    <w:rsid w:val="00ED212D"/>
    <w:rsid w:val="00ED2153"/>
    <w:rsid w:val="00ED233A"/>
    <w:rsid w:val="00ED24F7"/>
    <w:rsid w:val="00ED26BE"/>
    <w:rsid w:val="00ED27CB"/>
    <w:rsid w:val="00ED2DF1"/>
    <w:rsid w:val="00ED2EA4"/>
    <w:rsid w:val="00ED2EB1"/>
    <w:rsid w:val="00ED305E"/>
    <w:rsid w:val="00ED3114"/>
    <w:rsid w:val="00ED3737"/>
    <w:rsid w:val="00ED3BDD"/>
    <w:rsid w:val="00ED3E9F"/>
    <w:rsid w:val="00ED3FEE"/>
    <w:rsid w:val="00ED4054"/>
    <w:rsid w:val="00ED44B9"/>
    <w:rsid w:val="00ED4C07"/>
    <w:rsid w:val="00ED4EB2"/>
    <w:rsid w:val="00ED5326"/>
    <w:rsid w:val="00ED533E"/>
    <w:rsid w:val="00ED53B0"/>
    <w:rsid w:val="00ED5B35"/>
    <w:rsid w:val="00ED5D31"/>
    <w:rsid w:val="00ED5FD7"/>
    <w:rsid w:val="00ED6786"/>
    <w:rsid w:val="00ED6799"/>
    <w:rsid w:val="00ED6E92"/>
    <w:rsid w:val="00ED6F46"/>
    <w:rsid w:val="00ED7247"/>
    <w:rsid w:val="00ED75EB"/>
    <w:rsid w:val="00ED7689"/>
    <w:rsid w:val="00ED77F6"/>
    <w:rsid w:val="00ED78D0"/>
    <w:rsid w:val="00ED7A64"/>
    <w:rsid w:val="00ED7C60"/>
    <w:rsid w:val="00ED7E18"/>
    <w:rsid w:val="00EE0332"/>
    <w:rsid w:val="00EE03EC"/>
    <w:rsid w:val="00EE12E5"/>
    <w:rsid w:val="00EE137A"/>
    <w:rsid w:val="00EE1461"/>
    <w:rsid w:val="00EE1846"/>
    <w:rsid w:val="00EE2460"/>
    <w:rsid w:val="00EE24C7"/>
    <w:rsid w:val="00EE273A"/>
    <w:rsid w:val="00EE2FA7"/>
    <w:rsid w:val="00EE2FB4"/>
    <w:rsid w:val="00EE3308"/>
    <w:rsid w:val="00EE3629"/>
    <w:rsid w:val="00EE417E"/>
    <w:rsid w:val="00EE43FD"/>
    <w:rsid w:val="00EE4457"/>
    <w:rsid w:val="00EE44C8"/>
    <w:rsid w:val="00EE4A31"/>
    <w:rsid w:val="00EE4A7F"/>
    <w:rsid w:val="00EE4BC2"/>
    <w:rsid w:val="00EE537C"/>
    <w:rsid w:val="00EE5544"/>
    <w:rsid w:val="00EE571B"/>
    <w:rsid w:val="00EE59D4"/>
    <w:rsid w:val="00EE5A2A"/>
    <w:rsid w:val="00EE5BAB"/>
    <w:rsid w:val="00EE5D40"/>
    <w:rsid w:val="00EE5D7C"/>
    <w:rsid w:val="00EE5EEF"/>
    <w:rsid w:val="00EE5FB0"/>
    <w:rsid w:val="00EE5FC5"/>
    <w:rsid w:val="00EE600B"/>
    <w:rsid w:val="00EE61C2"/>
    <w:rsid w:val="00EE62B9"/>
    <w:rsid w:val="00EE6389"/>
    <w:rsid w:val="00EE65B3"/>
    <w:rsid w:val="00EE6A5E"/>
    <w:rsid w:val="00EE6FAB"/>
    <w:rsid w:val="00EE744F"/>
    <w:rsid w:val="00EE77D0"/>
    <w:rsid w:val="00EE7802"/>
    <w:rsid w:val="00EE7CCB"/>
    <w:rsid w:val="00EF03D7"/>
    <w:rsid w:val="00EF05DF"/>
    <w:rsid w:val="00EF069C"/>
    <w:rsid w:val="00EF06CD"/>
    <w:rsid w:val="00EF07B7"/>
    <w:rsid w:val="00EF0B03"/>
    <w:rsid w:val="00EF1587"/>
    <w:rsid w:val="00EF1CA8"/>
    <w:rsid w:val="00EF1D5C"/>
    <w:rsid w:val="00EF1D72"/>
    <w:rsid w:val="00EF2288"/>
    <w:rsid w:val="00EF22BB"/>
    <w:rsid w:val="00EF25B9"/>
    <w:rsid w:val="00EF26AE"/>
    <w:rsid w:val="00EF2874"/>
    <w:rsid w:val="00EF2AFD"/>
    <w:rsid w:val="00EF2DD4"/>
    <w:rsid w:val="00EF3510"/>
    <w:rsid w:val="00EF3538"/>
    <w:rsid w:val="00EF35EF"/>
    <w:rsid w:val="00EF36B4"/>
    <w:rsid w:val="00EF375B"/>
    <w:rsid w:val="00EF3982"/>
    <w:rsid w:val="00EF3AF6"/>
    <w:rsid w:val="00EF3C27"/>
    <w:rsid w:val="00EF3CD8"/>
    <w:rsid w:val="00EF4161"/>
    <w:rsid w:val="00EF44BE"/>
    <w:rsid w:val="00EF44EA"/>
    <w:rsid w:val="00EF478E"/>
    <w:rsid w:val="00EF47E4"/>
    <w:rsid w:val="00EF4D46"/>
    <w:rsid w:val="00EF5103"/>
    <w:rsid w:val="00EF5115"/>
    <w:rsid w:val="00EF5731"/>
    <w:rsid w:val="00EF58EE"/>
    <w:rsid w:val="00EF59E8"/>
    <w:rsid w:val="00EF5A23"/>
    <w:rsid w:val="00EF6291"/>
    <w:rsid w:val="00EF6319"/>
    <w:rsid w:val="00EF635B"/>
    <w:rsid w:val="00EF6577"/>
    <w:rsid w:val="00EF6590"/>
    <w:rsid w:val="00EF66B7"/>
    <w:rsid w:val="00EF6926"/>
    <w:rsid w:val="00EF6A06"/>
    <w:rsid w:val="00EF6C13"/>
    <w:rsid w:val="00EF6E03"/>
    <w:rsid w:val="00EF76F1"/>
    <w:rsid w:val="00EF7911"/>
    <w:rsid w:val="00EF79BE"/>
    <w:rsid w:val="00EF7A53"/>
    <w:rsid w:val="00EF7AF9"/>
    <w:rsid w:val="00EF7B27"/>
    <w:rsid w:val="00EF7C07"/>
    <w:rsid w:val="00F00133"/>
    <w:rsid w:val="00F003CE"/>
    <w:rsid w:val="00F00491"/>
    <w:rsid w:val="00F00C8B"/>
    <w:rsid w:val="00F00D59"/>
    <w:rsid w:val="00F010CB"/>
    <w:rsid w:val="00F01A29"/>
    <w:rsid w:val="00F01E46"/>
    <w:rsid w:val="00F01E98"/>
    <w:rsid w:val="00F023D4"/>
    <w:rsid w:val="00F024F7"/>
    <w:rsid w:val="00F02735"/>
    <w:rsid w:val="00F0276F"/>
    <w:rsid w:val="00F0287B"/>
    <w:rsid w:val="00F02CAE"/>
    <w:rsid w:val="00F02D76"/>
    <w:rsid w:val="00F0308C"/>
    <w:rsid w:val="00F03700"/>
    <w:rsid w:val="00F03761"/>
    <w:rsid w:val="00F03933"/>
    <w:rsid w:val="00F03C86"/>
    <w:rsid w:val="00F03CF6"/>
    <w:rsid w:val="00F047BF"/>
    <w:rsid w:val="00F04B42"/>
    <w:rsid w:val="00F04E2B"/>
    <w:rsid w:val="00F04F24"/>
    <w:rsid w:val="00F0513D"/>
    <w:rsid w:val="00F05468"/>
    <w:rsid w:val="00F05643"/>
    <w:rsid w:val="00F058C2"/>
    <w:rsid w:val="00F05917"/>
    <w:rsid w:val="00F05955"/>
    <w:rsid w:val="00F059B2"/>
    <w:rsid w:val="00F05B1C"/>
    <w:rsid w:val="00F05C9F"/>
    <w:rsid w:val="00F05E6C"/>
    <w:rsid w:val="00F067CF"/>
    <w:rsid w:val="00F06A57"/>
    <w:rsid w:val="00F074ED"/>
    <w:rsid w:val="00F076D5"/>
    <w:rsid w:val="00F07C92"/>
    <w:rsid w:val="00F10403"/>
    <w:rsid w:val="00F1065B"/>
    <w:rsid w:val="00F1076C"/>
    <w:rsid w:val="00F107D5"/>
    <w:rsid w:val="00F10D6D"/>
    <w:rsid w:val="00F1109B"/>
    <w:rsid w:val="00F111B4"/>
    <w:rsid w:val="00F1164E"/>
    <w:rsid w:val="00F1187B"/>
    <w:rsid w:val="00F11940"/>
    <w:rsid w:val="00F11D19"/>
    <w:rsid w:val="00F11FCF"/>
    <w:rsid w:val="00F120CC"/>
    <w:rsid w:val="00F120DA"/>
    <w:rsid w:val="00F12264"/>
    <w:rsid w:val="00F123D9"/>
    <w:rsid w:val="00F126B0"/>
    <w:rsid w:val="00F127EC"/>
    <w:rsid w:val="00F12F32"/>
    <w:rsid w:val="00F1322B"/>
    <w:rsid w:val="00F1324C"/>
    <w:rsid w:val="00F135C6"/>
    <w:rsid w:val="00F136D8"/>
    <w:rsid w:val="00F138BB"/>
    <w:rsid w:val="00F1403F"/>
    <w:rsid w:val="00F14121"/>
    <w:rsid w:val="00F1425B"/>
    <w:rsid w:val="00F1437B"/>
    <w:rsid w:val="00F14567"/>
    <w:rsid w:val="00F14A12"/>
    <w:rsid w:val="00F14D32"/>
    <w:rsid w:val="00F152E3"/>
    <w:rsid w:val="00F15692"/>
    <w:rsid w:val="00F167A1"/>
    <w:rsid w:val="00F1794D"/>
    <w:rsid w:val="00F17B6C"/>
    <w:rsid w:val="00F17DCE"/>
    <w:rsid w:val="00F17EED"/>
    <w:rsid w:val="00F20186"/>
    <w:rsid w:val="00F20FBC"/>
    <w:rsid w:val="00F2124B"/>
    <w:rsid w:val="00F21A8E"/>
    <w:rsid w:val="00F21ADC"/>
    <w:rsid w:val="00F21AE0"/>
    <w:rsid w:val="00F21CE1"/>
    <w:rsid w:val="00F21EE8"/>
    <w:rsid w:val="00F2200C"/>
    <w:rsid w:val="00F22409"/>
    <w:rsid w:val="00F22DC4"/>
    <w:rsid w:val="00F231DB"/>
    <w:rsid w:val="00F235C3"/>
    <w:rsid w:val="00F235EC"/>
    <w:rsid w:val="00F2361D"/>
    <w:rsid w:val="00F23664"/>
    <w:rsid w:val="00F23ED9"/>
    <w:rsid w:val="00F23F57"/>
    <w:rsid w:val="00F240BB"/>
    <w:rsid w:val="00F242E8"/>
    <w:rsid w:val="00F2474E"/>
    <w:rsid w:val="00F247E4"/>
    <w:rsid w:val="00F24971"/>
    <w:rsid w:val="00F24DD6"/>
    <w:rsid w:val="00F24E00"/>
    <w:rsid w:val="00F25C47"/>
    <w:rsid w:val="00F26442"/>
    <w:rsid w:val="00F269C1"/>
    <w:rsid w:val="00F26AA3"/>
    <w:rsid w:val="00F26FE1"/>
    <w:rsid w:val="00F2736B"/>
    <w:rsid w:val="00F27373"/>
    <w:rsid w:val="00F27609"/>
    <w:rsid w:val="00F2773F"/>
    <w:rsid w:val="00F2781B"/>
    <w:rsid w:val="00F305E9"/>
    <w:rsid w:val="00F306D9"/>
    <w:rsid w:val="00F307C2"/>
    <w:rsid w:val="00F307FB"/>
    <w:rsid w:val="00F30835"/>
    <w:rsid w:val="00F30B86"/>
    <w:rsid w:val="00F30E2A"/>
    <w:rsid w:val="00F30E81"/>
    <w:rsid w:val="00F315D8"/>
    <w:rsid w:val="00F31943"/>
    <w:rsid w:val="00F31A54"/>
    <w:rsid w:val="00F31FED"/>
    <w:rsid w:val="00F322A9"/>
    <w:rsid w:val="00F327F0"/>
    <w:rsid w:val="00F3280D"/>
    <w:rsid w:val="00F32B5C"/>
    <w:rsid w:val="00F32E74"/>
    <w:rsid w:val="00F33075"/>
    <w:rsid w:val="00F3378D"/>
    <w:rsid w:val="00F338DF"/>
    <w:rsid w:val="00F33916"/>
    <w:rsid w:val="00F33A5A"/>
    <w:rsid w:val="00F33CC4"/>
    <w:rsid w:val="00F33CEC"/>
    <w:rsid w:val="00F3402F"/>
    <w:rsid w:val="00F343B8"/>
    <w:rsid w:val="00F34608"/>
    <w:rsid w:val="00F348AD"/>
    <w:rsid w:val="00F348D0"/>
    <w:rsid w:val="00F34AB5"/>
    <w:rsid w:val="00F3515B"/>
    <w:rsid w:val="00F35429"/>
    <w:rsid w:val="00F355C4"/>
    <w:rsid w:val="00F358B1"/>
    <w:rsid w:val="00F35BA3"/>
    <w:rsid w:val="00F35D1D"/>
    <w:rsid w:val="00F35E4B"/>
    <w:rsid w:val="00F35F44"/>
    <w:rsid w:val="00F36273"/>
    <w:rsid w:val="00F36C52"/>
    <w:rsid w:val="00F36CCE"/>
    <w:rsid w:val="00F36CF7"/>
    <w:rsid w:val="00F36D60"/>
    <w:rsid w:val="00F36D99"/>
    <w:rsid w:val="00F36DA1"/>
    <w:rsid w:val="00F36DF2"/>
    <w:rsid w:val="00F36ED9"/>
    <w:rsid w:val="00F37190"/>
    <w:rsid w:val="00F371AA"/>
    <w:rsid w:val="00F376F4"/>
    <w:rsid w:val="00F37CE4"/>
    <w:rsid w:val="00F37FD6"/>
    <w:rsid w:val="00F40005"/>
    <w:rsid w:val="00F40044"/>
    <w:rsid w:val="00F405C6"/>
    <w:rsid w:val="00F407BF"/>
    <w:rsid w:val="00F4087F"/>
    <w:rsid w:val="00F40892"/>
    <w:rsid w:val="00F40968"/>
    <w:rsid w:val="00F40A11"/>
    <w:rsid w:val="00F40A79"/>
    <w:rsid w:val="00F41113"/>
    <w:rsid w:val="00F4164F"/>
    <w:rsid w:val="00F41707"/>
    <w:rsid w:val="00F42353"/>
    <w:rsid w:val="00F42418"/>
    <w:rsid w:val="00F4286C"/>
    <w:rsid w:val="00F42982"/>
    <w:rsid w:val="00F42A4F"/>
    <w:rsid w:val="00F42ECF"/>
    <w:rsid w:val="00F42FAE"/>
    <w:rsid w:val="00F4310B"/>
    <w:rsid w:val="00F432D4"/>
    <w:rsid w:val="00F4334F"/>
    <w:rsid w:val="00F4351B"/>
    <w:rsid w:val="00F438FF"/>
    <w:rsid w:val="00F43DA9"/>
    <w:rsid w:val="00F442E1"/>
    <w:rsid w:val="00F442E8"/>
    <w:rsid w:val="00F4453B"/>
    <w:rsid w:val="00F4467B"/>
    <w:rsid w:val="00F448E4"/>
    <w:rsid w:val="00F4491B"/>
    <w:rsid w:val="00F44A83"/>
    <w:rsid w:val="00F44AF1"/>
    <w:rsid w:val="00F44B21"/>
    <w:rsid w:val="00F44BDA"/>
    <w:rsid w:val="00F451CE"/>
    <w:rsid w:val="00F459D1"/>
    <w:rsid w:val="00F459EC"/>
    <w:rsid w:val="00F45B5C"/>
    <w:rsid w:val="00F46374"/>
    <w:rsid w:val="00F46403"/>
    <w:rsid w:val="00F4655C"/>
    <w:rsid w:val="00F46D5F"/>
    <w:rsid w:val="00F46F1C"/>
    <w:rsid w:val="00F46F65"/>
    <w:rsid w:val="00F471FE"/>
    <w:rsid w:val="00F476BC"/>
    <w:rsid w:val="00F478A0"/>
    <w:rsid w:val="00F479BB"/>
    <w:rsid w:val="00F47A99"/>
    <w:rsid w:val="00F47A9B"/>
    <w:rsid w:val="00F47EDF"/>
    <w:rsid w:val="00F501B5"/>
    <w:rsid w:val="00F50377"/>
    <w:rsid w:val="00F50381"/>
    <w:rsid w:val="00F50568"/>
    <w:rsid w:val="00F50C51"/>
    <w:rsid w:val="00F50DF2"/>
    <w:rsid w:val="00F50E6C"/>
    <w:rsid w:val="00F50F84"/>
    <w:rsid w:val="00F5131C"/>
    <w:rsid w:val="00F51F81"/>
    <w:rsid w:val="00F520E0"/>
    <w:rsid w:val="00F5229A"/>
    <w:rsid w:val="00F522ED"/>
    <w:rsid w:val="00F5238F"/>
    <w:rsid w:val="00F52506"/>
    <w:rsid w:val="00F5269B"/>
    <w:rsid w:val="00F52C67"/>
    <w:rsid w:val="00F52FEA"/>
    <w:rsid w:val="00F530B9"/>
    <w:rsid w:val="00F53163"/>
    <w:rsid w:val="00F5353B"/>
    <w:rsid w:val="00F536AB"/>
    <w:rsid w:val="00F53A1F"/>
    <w:rsid w:val="00F53C37"/>
    <w:rsid w:val="00F53EC2"/>
    <w:rsid w:val="00F545EE"/>
    <w:rsid w:val="00F54711"/>
    <w:rsid w:val="00F55076"/>
    <w:rsid w:val="00F551A1"/>
    <w:rsid w:val="00F55B1A"/>
    <w:rsid w:val="00F55ED0"/>
    <w:rsid w:val="00F55EE3"/>
    <w:rsid w:val="00F56047"/>
    <w:rsid w:val="00F560CC"/>
    <w:rsid w:val="00F5694F"/>
    <w:rsid w:val="00F56DC3"/>
    <w:rsid w:val="00F571A9"/>
    <w:rsid w:val="00F57D78"/>
    <w:rsid w:val="00F57DA1"/>
    <w:rsid w:val="00F57F98"/>
    <w:rsid w:val="00F57FCF"/>
    <w:rsid w:val="00F60203"/>
    <w:rsid w:val="00F60844"/>
    <w:rsid w:val="00F608DA"/>
    <w:rsid w:val="00F60A76"/>
    <w:rsid w:val="00F60A88"/>
    <w:rsid w:val="00F60BC7"/>
    <w:rsid w:val="00F60D33"/>
    <w:rsid w:val="00F6115E"/>
    <w:rsid w:val="00F6138B"/>
    <w:rsid w:val="00F6159C"/>
    <w:rsid w:val="00F61A46"/>
    <w:rsid w:val="00F61DA0"/>
    <w:rsid w:val="00F61E0E"/>
    <w:rsid w:val="00F6228B"/>
    <w:rsid w:val="00F628A9"/>
    <w:rsid w:val="00F62CC7"/>
    <w:rsid w:val="00F63117"/>
    <w:rsid w:val="00F63307"/>
    <w:rsid w:val="00F634FE"/>
    <w:rsid w:val="00F6384D"/>
    <w:rsid w:val="00F63856"/>
    <w:rsid w:val="00F6396F"/>
    <w:rsid w:val="00F63C30"/>
    <w:rsid w:val="00F63EFF"/>
    <w:rsid w:val="00F64065"/>
    <w:rsid w:val="00F64208"/>
    <w:rsid w:val="00F64236"/>
    <w:rsid w:val="00F6423F"/>
    <w:rsid w:val="00F644B2"/>
    <w:rsid w:val="00F64769"/>
    <w:rsid w:val="00F64907"/>
    <w:rsid w:val="00F6495D"/>
    <w:rsid w:val="00F6496D"/>
    <w:rsid w:val="00F64EBB"/>
    <w:rsid w:val="00F64FE6"/>
    <w:rsid w:val="00F653A6"/>
    <w:rsid w:val="00F65539"/>
    <w:rsid w:val="00F657DB"/>
    <w:rsid w:val="00F65864"/>
    <w:rsid w:val="00F65CC6"/>
    <w:rsid w:val="00F65E24"/>
    <w:rsid w:val="00F661C2"/>
    <w:rsid w:val="00F661E2"/>
    <w:rsid w:val="00F66A5C"/>
    <w:rsid w:val="00F66DFC"/>
    <w:rsid w:val="00F66E74"/>
    <w:rsid w:val="00F66F79"/>
    <w:rsid w:val="00F67637"/>
    <w:rsid w:val="00F67A98"/>
    <w:rsid w:val="00F67CC6"/>
    <w:rsid w:val="00F67E51"/>
    <w:rsid w:val="00F7030B"/>
    <w:rsid w:val="00F703D6"/>
    <w:rsid w:val="00F70544"/>
    <w:rsid w:val="00F7055F"/>
    <w:rsid w:val="00F70622"/>
    <w:rsid w:val="00F7065D"/>
    <w:rsid w:val="00F70837"/>
    <w:rsid w:val="00F7087C"/>
    <w:rsid w:val="00F709DC"/>
    <w:rsid w:val="00F70AE0"/>
    <w:rsid w:val="00F71168"/>
    <w:rsid w:val="00F71208"/>
    <w:rsid w:val="00F717CA"/>
    <w:rsid w:val="00F719F6"/>
    <w:rsid w:val="00F71DDE"/>
    <w:rsid w:val="00F71E1D"/>
    <w:rsid w:val="00F722C3"/>
    <w:rsid w:val="00F72413"/>
    <w:rsid w:val="00F7289D"/>
    <w:rsid w:val="00F72948"/>
    <w:rsid w:val="00F72C31"/>
    <w:rsid w:val="00F73034"/>
    <w:rsid w:val="00F737D6"/>
    <w:rsid w:val="00F73809"/>
    <w:rsid w:val="00F73EBF"/>
    <w:rsid w:val="00F73F54"/>
    <w:rsid w:val="00F73FC4"/>
    <w:rsid w:val="00F74115"/>
    <w:rsid w:val="00F74441"/>
    <w:rsid w:val="00F74490"/>
    <w:rsid w:val="00F74596"/>
    <w:rsid w:val="00F7462C"/>
    <w:rsid w:val="00F74685"/>
    <w:rsid w:val="00F74966"/>
    <w:rsid w:val="00F74DD6"/>
    <w:rsid w:val="00F74F1C"/>
    <w:rsid w:val="00F74F46"/>
    <w:rsid w:val="00F7564C"/>
    <w:rsid w:val="00F7591C"/>
    <w:rsid w:val="00F75AF3"/>
    <w:rsid w:val="00F75D72"/>
    <w:rsid w:val="00F75DF9"/>
    <w:rsid w:val="00F7602C"/>
    <w:rsid w:val="00F7603E"/>
    <w:rsid w:val="00F761F7"/>
    <w:rsid w:val="00F77382"/>
    <w:rsid w:val="00F77911"/>
    <w:rsid w:val="00F77945"/>
    <w:rsid w:val="00F7797E"/>
    <w:rsid w:val="00F77A06"/>
    <w:rsid w:val="00F77BF4"/>
    <w:rsid w:val="00F77E5A"/>
    <w:rsid w:val="00F80255"/>
    <w:rsid w:val="00F805D3"/>
    <w:rsid w:val="00F8068B"/>
    <w:rsid w:val="00F8092D"/>
    <w:rsid w:val="00F80A78"/>
    <w:rsid w:val="00F80B87"/>
    <w:rsid w:val="00F810A7"/>
    <w:rsid w:val="00F8113E"/>
    <w:rsid w:val="00F8163D"/>
    <w:rsid w:val="00F81E79"/>
    <w:rsid w:val="00F82086"/>
    <w:rsid w:val="00F821C3"/>
    <w:rsid w:val="00F82FC6"/>
    <w:rsid w:val="00F832B7"/>
    <w:rsid w:val="00F834A0"/>
    <w:rsid w:val="00F834BA"/>
    <w:rsid w:val="00F836B0"/>
    <w:rsid w:val="00F83CFD"/>
    <w:rsid w:val="00F83F88"/>
    <w:rsid w:val="00F8453D"/>
    <w:rsid w:val="00F8454C"/>
    <w:rsid w:val="00F84570"/>
    <w:rsid w:val="00F85097"/>
    <w:rsid w:val="00F852DD"/>
    <w:rsid w:val="00F855CA"/>
    <w:rsid w:val="00F85B08"/>
    <w:rsid w:val="00F865D7"/>
    <w:rsid w:val="00F86603"/>
    <w:rsid w:val="00F86C03"/>
    <w:rsid w:val="00F86D33"/>
    <w:rsid w:val="00F86D85"/>
    <w:rsid w:val="00F86F23"/>
    <w:rsid w:val="00F876EC"/>
    <w:rsid w:val="00F87CA2"/>
    <w:rsid w:val="00F87E81"/>
    <w:rsid w:val="00F90116"/>
    <w:rsid w:val="00F9037B"/>
    <w:rsid w:val="00F90573"/>
    <w:rsid w:val="00F906BD"/>
    <w:rsid w:val="00F90B56"/>
    <w:rsid w:val="00F90CA1"/>
    <w:rsid w:val="00F90CC4"/>
    <w:rsid w:val="00F90DA9"/>
    <w:rsid w:val="00F910B8"/>
    <w:rsid w:val="00F91467"/>
    <w:rsid w:val="00F91623"/>
    <w:rsid w:val="00F91A4B"/>
    <w:rsid w:val="00F91BFF"/>
    <w:rsid w:val="00F91ED2"/>
    <w:rsid w:val="00F9206B"/>
    <w:rsid w:val="00F921A3"/>
    <w:rsid w:val="00F92270"/>
    <w:rsid w:val="00F926DC"/>
    <w:rsid w:val="00F927A3"/>
    <w:rsid w:val="00F92DAF"/>
    <w:rsid w:val="00F92DEA"/>
    <w:rsid w:val="00F92E4F"/>
    <w:rsid w:val="00F92EBD"/>
    <w:rsid w:val="00F9334F"/>
    <w:rsid w:val="00F937A1"/>
    <w:rsid w:val="00F9387B"/>
    <w:rsid w:val="00F93B86"/>
    <w:rsid w:val="00F93CC9"/>
    <w:rsid w:val="00F93E2E"/>
    <w:rsid w:val="00F93E8D"/>
    <w:rsid w:val="00F94187"/>
    <w:rsid w:val="00F94867"/>
    <w:rsid w:val="00F9490C"/>
    <w:rsid w:val="00F949C0"/>
    <w:rsid w:val="00F94D77"/>
    <w:rsid w:val="00F94FA1"/>
    <w:rsid w:val="00F9515B"/>
    <w:rsid w:val="00F958B8"/>
    <w:rsid w:val="00F95B92"/>
    <w:rsid w:val="00F95BCF"/>
    <w:rsid w:val="00F9641F"/>
    <w:rsid w:val="00F9655A"/>
    <w:rsid w:val="00F96883"/>
    <w:rsid w:val="00F96DD6"/>
    <w:rsid w:val="00F971C0"/>
    <w:rsid w:val="00F972E5"/>
    <w:rsid w:val="00F979CE"/>
    <w:rsid w:val="00F97BD8"/>
    <w:rsid w:val="00F97CE1"/>
    <w:rsid w:val="00F97E01"/>
    <w:rsid w:val="00FA05A0"/>
    <w:rsid w:val="00FA060E"/>
    <w:rsid w:val="00FA06D8"/>
    <w:rsid w:val="00FA07BE"/>
    <w:rsid w:val="00FA0800"/>
    <w:rsid w:val="00FA0A30"/>
    <w:rsid w:val="00FA0BE9"/>
    <w:rsid w:val="00FA0BF5"/>
    <w:rsid w:val="00FA1115"/>
    <w:rsid w:val="00FA1295"/>
    <w:rsid w:val="00FA12D4"/>
    <w:rsid w:val="00FA1547"/>
    <w:rsid w:val="00FA164E"/>
    <w:rsid w:val="00FA1867"/>
    <w:rsid w:val="00FA1D65"/>
    <w:rsid w:val="00FA207A"/>
    <w:rsid w:val="00FA217D"/>
    <w:rsid w:val="00FA218E"/>
    <w:rsid w:val="00FA2487"/>
    <w:rsid w:val="00FA26F8"/>
    <w:rsid w:val="00FA2C1C"/>
    <w:rsid w:val="00FA2ECE"/>
    <w:rsid w:val="00FA2FF9"/>
    <w:rsid w:val="00FA3174"/>
    <w:rsid w:val="00FA31FC"/>
    <w:rsid w:val="00FA39D5"/>
    <w:rsid w:val="00FA3F5F"/>
    <w:rsid w:val="00FA3FB1"/>
    <w:rsid w:val="00FA4412"/>
    <w:rsid w:val="00FA44DC"/>
    <w:rsid w:val="00FA47B5"/>
    <w:rsid w:val="00FA493C"/>
    <w:rsid w:val="00FA4B3B"/>
    <w:rsid w:val="00FA4B5B"/>
    <w:rsid w:val="00FA4C9E"/>
    <w:rsid w:val="00FA4F81"/>
    <w:rsid w:val="00FA54AC"/>
    <w:rsid w:val="00FA5623"/>
    <w:rsid w:val="00FA56B2"/>
    <w:rsid w:val="00FA5873"/>
    <w:rsid w:val="00FA5AB3"/>
    <w:rsid w:val="00FA5D05"/>
    <w:rsid w:val="00FA5E1A"/>
    <w:rsid w:val="00FA61EC"/>
    <w:rsid w:val="00FA63E9"/>
    <w:rsid w:val="00FA645A"/>
    <w:rsid w:val="00FA64E0"/>
    <w:rsid w:val="00FA6507"/>
    <w:rsid w:val="00FA6BC3"/>
    <w:rsid w:val="00FA6CD9"/>
    <w:rsid w:val="00FA6E80"/>
    <w:rsid w:val="00FA76DA"/>
    <w:rsid w:val="00FA7BFD"/>
    <w:rsid w:val="00FB11A5"/>
    <w:rsid w:val="00FB12B9"/>
    <w:rsid w:val="00FB15E3"/>
    <w:rsid w:val="00FB1E06"/>
    <w:rsid w:val="00FB1E88"/>
    <w:rsid w:val="00FB226F"/>
    <w:rsid w:val="00FB2375"/>
    <w:rsid w:val="00FB2415"/>
    <w:rsid w:val="00FB2D43"/>
    <w:rsid w:val="00FB3A60"/>
    <w:rsid w:val="00FB3AE9"/>
    <w:rsid w:val="00FB4038"/>
    <w:rsid w:val="00FB453E"/>
    <w:rsid w:val="00FB46DE"/>
    <w:rsid w:val="00FB4A38"/>
    <w:rsid w:val="00FB4DF4"/>
    <w:rsid w:val="00FB5083"/>
    <w:rsid w:val="00FB50CE"/>
    <w:rsid w:val="00FB50FD"/>
    <w:rsid w:val="00FB5287"/>
    <w:rsid w:val="00FB5B19"/>
    <w:rsid w:val="00FB5DDE"/>
    <w:rsid w:val="00FB5FC4"/>
    <w:rsid w:val="00FB625E"/>
    <w:rsid w:val="00FB6268"/>
    <w:rsid w:val="00FB67E0"/>
    <w:rsid w:val="00FB6D0E"/>
    <w:rsid w:val="00FB6EAF"/>
    <w:rsid w:val="00FB72D3"/>
    <w:rsid w:val="00FB779F"/>
    <w:rsid w:val="00FB77F8"/>
    <w:rsid w:val="00FB7BA8"/>
    <w:rsid w:val="00FC0683"/>
    <w:rsid w:val="00FC0A40"/>
    <w:rsid w:val="00FC0AA6"/>
    <w:rsid w:val="00FC0DDE"/>
    <w:rsid w:val="00FC1579"/>
    <w:rsid w:val="00FC18F9"/>
    <w:rsid w:val="00FC19F9"/>
    <w:rsid w:val="00FC1B6E"/>
    <w:rsid w:val="00FC1D1A"/>
    <w:rsid w:val="00FC22A2"/>
    <w:rsid w:val="00FC2303"/>
    <w:rsid w:val="00FC2853"/>
    <w:rsid w:val="00FC2BBB"/>
    <w:rsid w:val="00FC2BDE"/>
    <w:rsid w:val="00FC30D9"/>
    <w:rsid w:val="00FC36AD"/>
    <w:rsid w:val="00FC41A6"/>
    <w:rsid w:val="00FC4A7A"/>
    <w:rsid w:val="00FC4B51"/>
    <w:rsid w:val="00FC4BE5"/>
    <w:rsid w:val="00FC4C80"/>
    <w:rsid w:val="00FC52BD"/>
    <w:rsid w:val="00FC52E3"/>
    <w:rsid w:val="00FC53ED"/>
    <w:rsid w:val="00FC5695"/>
    <w:rsid w:val="00FC5751"/>
    <w:rsid w:val="00FC5CAA"/>
    <w:rsid w:val="00FC617D"/>
    <w:rsid w:val="00FC6277"/>
    <w:rsid w:val="00FC6425"/>
    <w:rsid w:val="00FC64F5"/>
    <w:rsid w:val="00FC69ED"/>
    <w:rsid w:val="00FC6C44"/>
    <w:rsid w:val="00FC6F93"/>
    <w:rsid w:val="00FC7014"/>
    <w:rsid w:val="00FC72A3"/>
    <w:rsid w:val="00FC7441"/>
    <w:rsid w:val="00FC78F6"/>
    <w:rsid w:val="00FC7948"/>
    <w:rsid w:val="00FC7FF5"/>
    <w:rsid w:val="00FD0205"/>
    <w:rsid w:val="00FD0321"/>
    <w:rsid w:val="00FD0FC9"/>
    <w:rsid w:val="00FD1195"/>
    <w:rsid w:val="00FD12AD"/>
    <w:rsid w:val="00FD1386"/>
    <w:rsid w:val="00FD1406"/>
    <w:rsid w:val="00FD1F89"/>
    <w:rsid w:val="00FD23C1"/>
    <w:rsid w:val="00FD2A76"/>
    <w:rsid w:val="00FD2D7B"/>
    <w:rsid w:val="00FD32C9"/>
    <w:rsid w:val="00FD3495"/>
    <w:rsid w:val="00FD349C"/>
    <w:rsid w:val="00FD3D08"/>
    <w:rsid w:val="00FD3D9E"/>
    <w:rsid w:val="00FD4251"/>
    <w:rsid w:val="00FD429A"/>
    <w:rsid w:val="00FD4389"/>
    <w:rsid w:val="00FD4562"/>
    <w:rsid w:val="00FD4619"/>
    <w:rsid w:val="00FD4662"/>
    <w:rsid w:val="00FD475E"/>
    <w:rsid w:val="00FD499C"/>
    <w:rsid w:val="00FD4D66"/>
    <w:rsid w:val="00FD5008"/>
    <w:rsid w:val="00FD52BA"/>
    <w:rsid w:val="00FD52E7"/>
    <w:rsid w:val="00FD5A36"/>
    <w:rsid w:val="00FD5A68"/>
    <w:rsid w:val="00FD5B53"/>
    <w:rsid w:val="00FD5D83"/>
    <w:rsid w:val="00FD5D90"/>
    <w:rsid w:val="00FD6637"/>
    <w:rsid w:val="00FD6DB5"/>
    <w:rsid w:val="00FD72A6"/>
    <w:rsid w:val="00FD7C55"/>
    <w:rsid w:val="00FD7DB1"/>
    <w:rsid w:val="00FE0273"/>
    <w:rsid w:val="00FE02FC"/>
    <w:rsid w:val="00FE0341"/>
    <w:rsid w:val="00FE087A"/>
    <w:rsid w:val="00FE0960"/>
    <w:rsid w:val="00FE0A4F"/>
    <w:rsid w:val="00FE12D6"/>
    <w:rsid w:val="00FE1F46"/>
    <w:rsid w:val="00FE1F94"/>
    <w:rsid w:val="00FE21BF"/>
    <w:rsid w:val="00FE2664"/>
    <w:rsid w:val="00FE2779"/>
    <w:rsid w:val="00FE27E9"/>
    <w:rsid w:val="00FE2973"/>
    <w:rsid w:val="00FE2FA7"/>
    <w:rsid w:val="00FE3732"/>
    <w:rsid w:val="00FE37C5"/>
    <w:rsid w:val="00FE3AFF"/>
    <w:rsid w:val="00FE40BD"/>
    <w:rsid w:val="00FE414C"/>
    <w:rsid w:val="00FE4977"/>
    <w:rsid w:val="00FE49CA"/>
    <w:rsid w:val="00FE4BDC"/>
    <w:rsid w:val="00FE4D2E"/>
    <w:rsid w:val="00FE4E21"/>
    <w:rsid w:val="00FE4F18"/>
    <w:rsid w:val="00FE5335"/>
    <w:rsid w:val="00FE5407"/>
    <w:rsid w:val="00FE5459"/>
    <w:rsid w:val="00FE5691"/>
    <w:rsid w:val="00FE56F2"/>
    <w:rsid w:val="00FE5BE2"/>
    <w:rsid w:val="00FE5CD4"/>
    <w:rsid w:val="00FE5F05"/>
    <w:rsid w:val="00FE6102"/>
    <w:rsid w:val="00FE649B"/>
    <w:rsid w:val="00FE67EE"/>
    <w:rsid w:val="00FE680C"/>
    <w:rsid w:val="00FE69C5"/>
    <w:rsid w:val="00FE6E5B"/>
    <w:rsid w:val="00FE7221"/>
    <w:rsid w:val="00FE736D"/>
    <w:rsid w:val="00FF04FA"/>
    <w:rsid w:val="00FF06FF"/>
    <w:rsid w:val="00FF0BF3"/>
    <w:rsid w:val="00FF0D71"/>
    <w:rsid w:val="00FF11DD"/>
    <w:rsid w:val="00FF127F"/>
    <w:rsid w:val="00FF1704"/>
    <w:rsid w:val="00FF17A4"/>
    <w:rsid w:val="00FF1AAC"/>
    <w:rsid w:val="00FF1DBB"/>
    <w:rsid w:val="00FF1DDF"/>
    <w:rsid w:val="00FF26EF"/>
    <w:rsid w:val="00FF2DC8"/>
    <w:rsid w:val="00FF34BA"/>
    <w:rsid w:val="00FF34FD"/>
    <w:rsid w:val="00FF37C9"/>
    <w:rsid w:val="00FF39D8"/>
    <w:rsid w:val="00FF3E23"/>
    <w:rsid w:val="00FF3EA8"/>
    <w:rsid w:val="00FF4731"/>
    <w:rsid w:val="00FF478A"/>
    <w:rsid w:val="00FF4C1D"/>
    <w:rsid w:val="00FF4CFF"/>
    <w:rsid w:val="00FF4FA8"/>
    <w:rsid w:val="00FF568A"/>
    <w:rsid w:val="00FF5F99"/>
    <w:rsid w:val="00FF5FE1"/>
    <w:rsid w:val="00FF6363"/>
    <w:rsid w:val="00FF6B53"/>
    <w:rsid w:val="00FF6DE2"/>
    <w:rsid w:val="00FF7159"/>
    <w:rsid w:val="00FF71FA"/>
    <w:rsid w:val="00FF7388"/>
    <w:rsid w:val="00FF7833"/>
    <w:rsid w:val="00FF78D3"/>
    <w:rsid w:val="00FF78F8"/>
    <w:rsid w:val="00FF7F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11D92F3E"/>
  <w15:chartTrackingRefBased/>
  <w15:docId w15:val="{D0A65E7E-5294-4C1A-9D60-254C24EA7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9058D"/>
    <w:pPr>
      <w:widowControl w:val="0"/>
      <w:wordWrap w:val="0"/>
      <w:autoSpaceDE w:val="0"/>
      <w:autoSpaceDN w:val="0"/>
    </w:pPr>
    <w:rPr>
      <w:lang w:val="en-US" w:eastAsia="ko-KR"/>
    </w:rPr>
  </w:style>
  <w:style w:type="paragraph" w:styleId="1">
    <w:name w:val="heading 1"/>
    <w:aliases w:val="H1,h1,app heading 1,l1,Memo Heading 1,h11,h12,h13,h14,h15,h16,제목 1(no line),Heading 1_a,heading 1,h17,h111,h121,h131,h141,h151,h161,h18,h112,h122,h132,h142,h152,h162,h19,h113,h123,h133,h143,h153,h163,NMP Heading 1"/>
    <w:next w:val="a0"/>
    <w:qFormat/>
    <w:pPr>
      <w:keepNext/>
      <w:keepLines/>
      <w:numPr>
        <w:numId w:val="11"/>
      </w:numPr>
      <w:spacing w:before="240" w:after="180"/>
      <w:outlineLvl w:val="0"/>
    </w:pPr>
    <w:rPr>
      <w:rFonts w:ascii="Arial" w:hAnsi="Arial"/>
      <w:sz w:val="36"/>
      <w:lang w:eastAsia="en-US"/>
    </w:rPr>
  </w:style>
  <w:style w:type="paragraph" w:styleId="2">
    <w:name w:val="heading 2"/>
    <w:aliases w:val="Head2A,2,H2,h2,UNDERRUBRIK 1-2"/>
    <w:basedOn w:val="1"/>
    <w:next w:val="a0"/>
    <w:link w:val="2Char"/>
    <w:qFormat/>
    <w:pPr>
      <w:numPr>
        <w:ilvl w:val="1"/>
      </w:numPr>
      <w:spacing w:before="180"/>
      <w:outlineLvl w:val="1"/>
    </w:pPr>
    <w:rPr>
      <w:sz w:val="32"/>
    </w:rPr>
  </w:style>
  <w:style w:type="paragraph" w:styleId="3">
    <w:name w:val="heading 3"/>
    <w:aliases w:val="Underrubrik2,H3,no break,Memo Heading 3"/>
    <w:basedOn w:val="2"/>
    <w:next w:val="a0"/>
    <w:link w:val="3Char"/>
    <w:qFormat/>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
    <w:basedOn w:val="3"/>
    <w:next w:val="a0"/>
    <w:qFormat/>
    <w:pPr>
      <w:numPr>
        <w:ilvl w:val="3"/>
      </w:numPr>
      <w:outlineLvl w:val="3"/>
    </w:pPr>
    <w:rPr>
      <w:sz w:val="24"/>
    </w:rPr>
  </w:style>
  <w:style w:type="paragraph" w:styleId="5">
    <w:name w:val="heading 5"/>
    <w:aliases w:val="H5"/>
    <w:basedOn w:val="4"/>
    <w:next w:val="a0"/>
    <w:qFormat/>
    <w:pPr>
      <w:numPr>
        <w:ilvl w:val="4"/>
      </w:numPr>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aliases w:val="Table Heading"/>
    <w:basedOn w:val="1"/>
    <w:next w:val="a0"/>
    <w:qFormat/>
    <w:pPr>
      <w:numPr>
        <w:ilvl w:val="7"/>
        <w:numId w:val="10"/>
      </w:numPr>
      <w:outlineLvl w:val="7"/>
    </w:pPr>
  </w:style>
  <w:style w:type="paragraph" w:styleId="9">
    <w:name w:val="heading 9"/>
    <w:aliases w:val="Figure Heading,FH"/>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link w:val="Char0"/>
    <w:uiPriority w:val="99"/>
    <w:pPr>
      <w:jc w:val="center"/>
    </w:pPr>
    <w:rPr>
      <w:i/>
    </w:rPr>
  </w:style>
  <w:style w:type="character" w:styleId="a6">
    <w:name w:val="footnote reference"/>
    <w:semiHidden/>
    <w:rPr>
      <w:b/>
      <w:position w:val="6"/>
      <w:sz w:val="16"/>
    </w:rPr>
  </w:style>
  <w:style w:type="paragraph" w:styleId="a7">
    <w:name w:val="footnote text"/>
    <w:basedOn w:val="a0"/>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a0"/>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ar"/>
    <w:pPr>
      <w:keepNext/>
      <w:keepLines/>
    </w:pPr>
    <w:rPr>
      <w:rFonts w:ascii="Arial" w:hAnsi="Arial"/>
      <w:sz w:val="18"/>
      <w:lang w:val="x-none" w:eastAsia="en-US"/>
    </w:rPr>
  </w:style>
  <w:style w:type="paragraph" w:styleId="22">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style>
  <w:style w:type="paragraph" w:customStyle="1" w:styleId="NW">
    <w:name w:val="NW"/>
    <w:basedOn w:val="NO"/>
  </w:style>
  <w:style w:type="paragraph" w:customStyle="1" w:styleId="EW">
    <w:name w:val="EW"/>
    <w:basedOn w:val="EX"/>
  </w:style>
  <w:style w:type="paragraph" w:customStyle="1" w:styleId="B1">
    <w:name w:val="B1"/>
    <w:basedOn w:val="a9"/>
    <w:link w:val="B1Cha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aliases w:val="lb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0"/>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c">
    <w:name w:val="caption"/>
    <w:aliases w:val="cap,cap Char,Caption Char,Caption Char1 Char,cap Char Char1,Caption Char Char1 Char"/>
    <w:basedOn w:val="a0"/>
    <w:next w:val="a0"/>
    <w:link w:val="Char1"/>
    <w:qFormat/>
    <w:pPr>
      <w:spacing w:before="120" w:after="120"/>
    </w:pPr>
    <w:rPr>
      <w:b/>
      <w:lang w:val="en-GB" w:eastAsia="en-US"/>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style>
  <w:style w:type="paragraph" w:customStyle="1" w:styleId="Guidance">
    <w:name w:val="Guidance"/>
    <w:basedOn w:val="a0"/>
    <w:rPr>
      <w:i/>
      <w:color w:val="0000FF"/>
    </w:rPr>
  </w:style>
  <w:style w:type="paragraph" w:customStyle="1" w:styleId="11BodyText">
    <w:name w:val="11 BodyText"/>
    <w:basedOn w:val="a0"/>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1"/>
    <w:pPr>
      <w:ind w:left="0" w:firstLine="0"/>
      <w:outlineLvl w:val="9"/>
    </w:pPr>
  </w:style>
  <w:style w:type="paragraph" w:customStyle="1" w:styleId="Reference0">
    <w:name w:val="Reference"/>
    <w:basedOn w:val="a0"/>
    <w:pPr>
      <w:numPr>
        <w:numId w:val="1"/>
      </w:numPr>
    </w:pPr>
    <w:rPr>
      <w:rFonts w:eastAsia="Times New Roman"/>
    </w:rPr>
  </w:style>
  <w:style w:type="paragraph" w:styleId="25">
    <w:name w:val="Body Text 2"/>
    <w:basedOn w:val="a0"/>
    <w:rPr>
      <w:color w:val="FF0000"/>
    </w:rPr>
  </w:style>
  <w:style w:type="paragraph" w:customStyle="1" w:styleId="ListBullet6">
    <w:name w:val="List Bullet 6"/>
    <w:basedOn w:val="52"/>
    <w:pPr>
      <w:numPr>
        <w:numId w:val="2"/>
      </w:numPr>
      <w:tabs>
        <w:tab w:val="left" w:leader="hyphen" w:pos="1440"/>
        <w:tab w:val="left" w:pos="2880"/>
        <w:tab w:val="left" w:pos="4320"/>
        <w:tab w:val="left" w:pos="5760"/>
        <w:tab w:val="left" w:pos="7200"/>
        <w:tab w:val="left" w:pos="8640"/>
        <w:tab w:val="left" w:pos="10080"/>
        <w:tab w:val="left" w:pos="11520"/>
        <w:tab w:val="left" w:pos="12960"/>
      </w:tabs>
      <w:ind w:left="1985" w:hanging="284"/>
      <w:jc w:val="both"/>
    </w:pPr>
    <w:rPr>
      <w:rFonts w:ascii="Times" w:hAnsi="Times"/>
      <w:sz w:val="24"/>
    </w:rPr>
  </w:style>
  <w:style w:type="paragraph" w:customStyle="1" w:styleId="References">
    <w:name w:val="References"/>
    <w:basedOn w:val="a0"/>
    <w:pPr>
      <w:numPr>
        <w:numId w:val="3"/>
      </w:numPr>
    </w:pPr>
    <w:rPr>
      <w:snapToGrid w:val="0"/>
    </w:rPr>
  </w:style>
  <w:style w:type="paragraph" w:styleId="af2">
    <w:name w:val="Body Text Indent"/>
    <w:basedOn w:val="a0"/>
    <w:pPr>
      <w:adjustRightInd w:val="0"/>
      <w:ind w:left="1288"/>
      <w:jc w:val="both"/>
      <w:textAlignment w:val="baseline"/>
    </w:pPr>
    <w:rPr>
      <w:rFonts w:ascii="Century" w:hAnsi="Century"/>
      <w:kern w:val="2"/>
      <w:sz w:val="21"/>
      <w:lang w:eastAsia="ja-JP"/>
    </w:rPr>
  </w:style>
  <w:style w:type="paragraph" w:customStyle="1" w:styleId="af3">
    <w:name w:val="表タイトル"/>
    <w:basedOn w:val="a0"/>
    <w:pPr>
      <w:jc w:val="both"/>
    </w:pPr>
    <w:rPr>
      <w:rFonts w:ascii="Arial" w:hAnsi="Arial"/>
      <w:b/>
      <w:kern w:val="2"/>
      <w:sz w:val="21"/>
      <w:lang w:eastAsia="ja-JP"/>
    </w:rPr>
  </w:style>
  <w:style w:type="paragraph" w:customStyle="1" w:styleId="Bullets">
    <w:name w:val="Bullets"/>
    <w:basedOn w:val="af1"/>
    <w:pPr>
      <w:spacing w:after="120"/>
      <w:ind w:left="283" w:hanging="283"/>
      <w:jc w:val="both"/>
    </w:pPr>
    <w:rPr>
      <w:rFonts w:ascii="Century" w:hAnsi="Century"/>
      <w:kern w:val="2"/>
      <w:sz w:val="21"/>
      <w:lang w:val="de-DE" w:eastAsia="ja-JP"/>
    </w:rPr>
  </w:style>
  <w:style w:type="paragraph" w:customStyle="1" w:styleId="Comment">
    <w:name w:val="Comment"/>
    <w:basedOn w:val="af1"/>
    <w:next w:val="af1"/>
    <w:pPr>
      <w:spacing w:after="120"/>
      <w:jc w:val="both"/>
    </w:pPr>
    <w:rPr>
      <w:rFonts w:ascii="Century" w:hAnsi="Century"/>
      <w:i/>
      <w:kern w:val="2"/>
      <w:sz w:val="21"/>
      <w:lang w:eastAsia="ja-JP"/>
    </w:rPr>
  </w:style>
  <w:style w:type="paragraph" w:customStyle="1" w:styleId="ETSIHeader">
    <w:name w:val="ETSI Header"/>
    <w:basedOn w:val="af1"/>
    <w:pPr>
      <w:tabs>
        <w:tab w:val="right" w:pos="8789"/>
      </w:tabs>
      <w:jc w:val="both"/>
    </w:pPr>
    <w:rPr>
      <w:rFonts w:ascii="Century" w:hAnsi="Century"/>
      <w:b/>
      <w:kern w:val="2"/>
      <w:sz w:val="23"/>
      <w:lang w:eastAsia="ja-JP"/>
    </w:rPr>
  </w:style>
  <w:style w:type="paragraph" w:customStyle="1" w:styleId="Equation">
    <w:name w:val="Equation"/>
    <w:basedOn w:val="af1"/>
    <w:next w:val="af1"/>
    <w:pPr>
      <w:spacing w:before="120" w:after="240"/>
      <w:ind w:left="284" w:right="284"/>
      <w:jc w:val="both"/>
    </w:pPr>
    <w:rPr>
      <w:rFonts w:ascii="Century" w:hAnsi="Century"/>
      <w:kern w:val="2"/>
      <w:sz w:val="21"/>
      <w:lang w:eastAsia="ja-JP"/>
    </w:rPr>
  </w:style>
  <w:style w:type="paragraph" w:customStyle="1" w:styleId="Figure">
    <w:name w:val="Figure"/>
    <w:basedOn w:val="af1"/>
    <w:next w:val="ac"/>
    <w:pPr>
      <w:keepNext/>
      <w:spacing w:before="240" w:after="240"/>
      <w:jc w:val="both"/>
    </w:pPr>
    <w:rPr>
      <w:rFonts w:ascii="Century" w:hAnsi="Century"/>
      <w:kern w:val="2"/>
      <w:sz w:val="21"/>
      <w:lang w:eastAsia="ja-JP"/>
    </w:rPr>
  </w:style>
  <w:style w:type="paragraph" w:customStyle="1" w:styleId="Step">
    <w:name w:val="Step"/>
    <w:basedOn w:val="af1"/>
    <w:pPr>
      <w:spacing w:after="120"/>
      <w:ind w:left="283" w:hanging="283"/>
      <w:jc w:val="both"/>
    </w:pPr>
    <w:rPr>
      <w:rFonts w:ascii="Century" w:hAnsi="Century"/>
      <w:kern w:val="2"/>
      <w:sz w:val="21"/>
      <w:lang w:eastAsia="ja-JP"/>
    </w:rPr>
  </w:style>
  <w:style w:type="paragraph" w:customStyle="1" w:styleId="TTCCover2">
    <w:name w:val="TTC Cover 2"/>
    <w:basedOn w:val="a0"/>
    <w:pPr>
      <w:jc w:val="center"/>
    </w:pPr>
    <w:rPr>
      <w:rFonts w:ascii="Century" w:hAnsi="Century"/>
      <w:kern w:val="2"/>
      <w:sz w:val="32"/>
      <w:lang w:eastAsia="ja-JP"/>
    </w:rPr>
  </w:style>
  <w:style w:type="paragraph" w:customStyle="1" w:styleId="TTCCover">
    <w:name w:val="TTC Cover"/>
    <w:basedOn w:val="a0"/>
    <w:pPr>
      <w:tabs>
        <w:tab w:val="left" w:pos="720"/>
        <w:tab w:val="left" w:pos="1620"/>
        <w:tab w:val="left" w:pos="2520"/>
      </w:tabs>
      <w:spacing w:line="320" w:lineRule="atLeast"/>
      <w:jc w:val="center"/>
    </w:pPr>
    <w:rPr>
      <w:rFonts w:ascii="Century" w:hAnsi="Century"/>
      <w:kern w:val="2"/>
      <w:sz w:val="40"/>
      <w:lang w:eastAsia="ja-JP"/>
    </w:rPr>
  </w:style>
  <w:style w:type="paragraph" w:customStyle="1" w:styleId="TTCline">
    <w:name w:val="TTC line"/>
    <w:basedOn w:val="a0"/>
    <w:pPr>
      <w:jc w:val="both"/>
    </w:pPr>
    <w:rPr>
      <w:rFonts w:ascii="Century" w:hAnsi="Century"/>
      <w:kern w:val="2"/>
      <w:sz w:val="22"/>
      <w:lang w:eastAsia="ja-JP"/>
    </w:rPr>
  </w:style>
  <w:style w:type="paragraph" w:customStyle="1" w:styleId="TTCline2">
    <w:name w:val="TTC line 2"/>
    <w:basedOn w:val="a0"/>
    <w:pPr>
      <w:jc w:val="center"/>
    </w:pPr>
    <w:rPr>
      <w:rFonts w:ascii="Century" w:hAnsi="Century"/>
      <w:kern w:val="2"/>
      <w:sz w:val="24"/>
      <w:lang w:eastAsia="ja-JP"/>
    </w:rPr>
  </w:style>
  <w:style w:type="paragraph" w:customStyle="1" w:styleId="00BodyText">
    <w:name w:val="00 BodyText"/>
    <w:basedOn w:val="a0"/>
    <w:pPr>
      <w:spacing w:before="120" w:after="220"/>
      <w:jc w:val="both"/>
    </w:pPr>
    <w:rPr>
      <w:rFonts w:ascii="Century" w:hAnsi="Century"/>
      <w:kern w:val="2"/>
      <w:sz w:val="22"/>
      <w:lang w:eastAsia="ja-JP"/>
    </w:rPr>
  </w:style>
  <w:style w:type="paragraph" w:customStyle="1" w:styleId="a">
    <w:name w:val="佐藤２"/>
    <w:basedOn w:val="a0"/>
    <w:pPr>
      <w:numPr>
        <w:numId w:val="4"/>
      </w:numPr>
      <w:jc w:val="both"/>
    </w:pPr>
    <w:rPr>
      <w:rFonts w:ascii="Century" w:hAnsi="Century"/>
      <w:kern w:val="2"/>
      <w:sz w:val="21"/>
      <w:lang w:eastAsia="ja-JP"/>
    </w:rPr>
  </w:style>
  <w:style w:type="paragraph" w:customStyle="1" w:styleId="Paragraph">
    <w:name w:val="Paragraph"/>
    <w:basedOn w:val="a0"/>
    <w:pPr>
      <w:spacing w:after="120"/>
      <w:jc w:val="both"/>
    </w:pPr>
    <w:rPr>
      <w:rFonts w:ascii="Century" w:hAnsi="Century"/>
      <w:kern w:val="2"/>
      <w:sz w:val="21"/>
      <w:lang w:eastAsia="ja-JP"/>
    </w:rPr>
  </w:style>
  <w:style w:type="paragraph" w:customStyle="1" w:styleId="TitleText">
    <w:name w:val="Title Text"/>
    <w:basedOn w:val="00BodyText"/>
    <w:next w:val="a0"/>
    <w:pPr>
      <w:spacing w:before="0"/>
    </w:pPr>
    <w:rPr>
      <w:rFonts w:ascii="Arial" w:hAnsi="Arial"/>
      <w:b/>
      <w:noProof/>
    </w:rPr>
  </w:style>
  <w:style w:type="paragraph" w:customStyle="1" w:styleId="af4">
    <w:name w:val="ｲ藤２"/>
    <w:basedOn w:val="a0"/>
    <w:pPr>
      <w:tabs>
        <w:tab w:val="num" w:pos="360"/>
      </w:tabs>
      <w:ind w:left="340" w:hanging="340"/>
      <w:jc w:val="both"/>
    </w:pPr>
    <w:rPr>
      <w:rFonts w:ascii="Century" w:hAnsi="Century"/>
      <w:kern w:val="2"/>
      <w:sz w:val="21"/>
      <w:lang w:eastAsia="ja-JP"/>
    </w:rPr>
  </w:style>
  <w:style w:type="paragraph" w:customStyle="1" w:styleId="Msgstructure">
    <w:name w:val="Msg_structure"/>
    <w:basedOn w:val="a0"/>
    <w:pPr>
      <w:keepNext/>
      <w:keepLines/>
      <w:jc w:val="both"/>
    </w:pPr>
    <w:rPr>
      <w:rFonts w:ascii="Century" w:hAnsi="Century"/>
      <w:kern w:val="2"/>
      <w:sz w:val="21"/>
      <w:lang w:eastAsia="ja-JP"/>
    </w:rPr>
  </w:style>
  <w:style w:type="paragraph" w:customStyle="1" w:styleId="Beschriftungcap">
    <w:name w:val="Beschriftung.cap"/>
    <w:basedOn w:val="a0"/>
    <w:next w:val="af1"/>
    <w:pPr>
      <w:spacing w:before="120" w:after="240"/>
      <w:jc w:val="center"/>
    </w:pPr>
    <w:rPr>
      <w:rFonts w:ascii="Arial" w:hAnsi="Arial"/>
      <w:b/>
      <w:lang w:eastAsia="ja-JP"/>
    </w:rPr>
  </w:style>
  <w:style w:type="paragraph" w:customStyle="1" w:styleId="HE">
    <w:name w:val="HE"/>
    <w:basedOn w:val="a0"/>
    <w:pPr>
      <w:spacing w:before="240"/>
      <w:jc w:val="both"/>
    </w:pPr>
    <w:rPr>
      <w:b/>
      <w:sz w:val="22"/>
      <w:lang w:eastAsia="ja-JP"/>
    </w:rPr>
  </w:style>
  <w:style w:type="paragraph" w:customStyle="1" w:styleId="TableBody">
    <w:name w:val="TableBody"/>
    <w:basedOn w:val="a0"/>
    <w:rPr>
      <w:rFonts w:ascii="Arial" w:hAnsi="Arial"/>
      <w:snapToGrid w:val="0"/>
      <w:sz w:val="24"/>
      <w:lang w:eastAsia="ja-JP"/>
    </w:rPr>
  </w:style>
  <w:style w:type="paragraph" w:customStyle="1" w:styleId="01BodyText">
    <w:name w:val="01 BodyText"/>
    <w:basedOn w:val="a0"/>
    <w:pPr>
      <w:spacing w:after="220"/>
      <w:ind w:left="1298" w:hanging="1298"/>
    </w:pPr>
    <w:rPr>
      <w:lang w:eastAsia="ja-JP"/>
    </w:rPr>
  </w:style>
  <w:style w:type="paragraph" w:customStyle="1" w:styleId="Titre4h4">
    <w:name w:val="Titre 4.h4"/>
    <w:basedOn w:val="3"/>
    <w:next w:val="a0"/>
    <w:pPr>
      <w:tabs>
        <w:tab w:val="left" w:pos="840"/>
      </w:tabs>
      <w:outlineLvl w:val="9"/>
    </w:pPr>
    <w:rPr>
      <w:sz w:val="24"/>
      <w:lang w:eastAsia="ja-JP"/>
    </w:rPr>
  </w:style>
  <w:style w:type="paragraph" w:customStyle="1" w:styleId="berschrift1H1h1appheading1l1">
    <w:name w:val="Überschrift 1.H1.h1.app heading 1.l1"/>
    <w:basedOn w:val="a0"/>
    <w:next w:val="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pPr>
      <w:tabs>
        <w:tab w:val="left" w:pos="1588"/>
      </w:tabs>
      <w:overflowPunct w:val="0"/>
      <w:adjustRightInd w:val="0"/>
      <w:spacing w:before="60" w:line="220" w:lineRule="exact"/>
      <w:ind w:left="397" w:hanging="397"/>
      <w:textAlignment w:val="baseline"/>
    </w:pPr>
    <w:rPr>
      <w:sz w:val="22"/>
      <w:lang w:val="fr-FR" w:eastAsia="ja-JP"/>
    </w:rPr>
  </w:style>
  <w:style w:type="paragraph" w:styleId="af5">
    <w:name w:val="Normal Indent"/>
    <w:basedOn w:val="a0"/>
    <w:pPr>
      <w:ind w:left="851"/>
      <w:jc w:val="both"/>
    </w:pPr>
    <w:rPr>
      <w:rFonts w:ascii="Century" w:hAnsi="Century"/>
      <w:kern w:val="2"/>
      <w:sz w:val="21"/>
      <w:lang w:eastAsia="ja-JP"/>
    </w:rPr>
  </w:style>
  <w:style w:type="paragraph" w:styleId="26">
    <w:name w:val="Body Text Indent 2"/>
    <w:basedOn w:val="a0"/>
    <w:pPr>
      <w:adjustRightInd w:val="0"/>
      <w:ind w:left="1656"/>
      <w:jc w:val="both"/>
      <w:textAlignment w:val="baseline"/>
    </w:pPr>
    <w:rPr>
      <w:rFonts w:ascii="Century" w:hAnsi="Century"/>
      <w:kern w:val="2"/>
      <w:sz w:val="21"/>
      <w:lang w:eastAsia="ja-JP"/>
    </w:rPr>
  </w:style>
  <w:style w:type="paragraph" w:styleId="af6">
    <w:name w:val="table of figures"/>
    <w:basedOn w:val="a0"/>
    <w:next w:val="a0"/>
    <w:semiHidden/>
    <w:pPr>
      <w:tabs>
        <w:tab w:val="right" w:leader="dot" w:pos="9639"/>
      </w:tabs>
      <w:ind w:left="400" w:hanging="400"/>
      <w:jc w:val="both"/>
    </w:pPr>
    <w:rPr>
      <w:rFonts w:ascii="Century" w:hAnsi="Century"/>
      <w:kern w:val="2"/>
      <w:sz w:val="21"/>
      <w:lang w:eastAsia="ja-JP"/>
    </w:rPr>
  </w:style>
  <w:style w:type="paragraph" w:styleId="af7">
    <w:name w:val="Date"/>
    <w:basedOn w:val="a0"/>
    <w:next w:val="a0"/>
    <w:pPr>
      <w:jc w:val="both"/>
    </w:pPr>
    <w:rPr>
      <w:rFonts w:ascii="Century" w:hAnsi="Century"/>
      <w:kern w:val="2"/>
      <w:sz w:val="21"/>
      <w:lang w:eastAsia="ja-JP"/>
    </w:rPr>
  </w:style>
  <w:style w:type="paragraph" w:styleId="33">
    <w:name w:val="Body Text Indent 3"/>
    <w:basedOn w:val="a0"/>
    <w:pPr>
      <w:ind w:left="1418" w:hanging="851"/>
      <w:jc w:val="both"/>
    </w:pPr>
    <w:rPr>
      <w:rFonts w:ascii="Century" w:hAnsi="Century"/>
      <w:kern w:val="2"/>
      <w:sz w:val="21"/>
      <w:lang w:eastAsia="ja-JP"/>
    </w:rPr>
  </w:style>
  <w:style w:type="paragraph" w:styleId="af8">
    <w:name w:val="annotation text"/>
    <w:basedOn w:val="a0"/>
    <w:link w:val="Char2"/>
    <w:uiPriority w:val="99"/>
    <w:semiHidden/>
    <w:pPr>
      <w:jc w:val="both"/>
    </w:pPr>
    <w:rPr>
      <w:rFonts w:ascii="Century" w:hAnsi="Century"/>
      <w:kern w:val="2"/>
      <w:sz w:val="21"/>
      <w:lang w:val="en-GB" w:eastAsia="ja-JP"/>
    </w:rPr>
  </w:style>
  <w:style w:type="paragraph" w:styleId="34">
    <w:name w:val="Body Text 3"/>
    <w:basedOn w:val="a0"/>
    <w:pPr>
      <w:jc w:val="both"/>
    </w:pPr>
    <w:rPr>
      <w:rFonts w:ascii="Century" w:hAnsi="Century"/>
      <w:kern w:val="2"/>
      <w:sz w:val="22"/>
      <w:lang w:eastAsia="ja-JP"/>
    </w:rPr>
  </w:style>
  <w:style w:type="paragraph" w:styleId="af9">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eastAsia="ja-JP"/>
    </w:rPr>
  </w:style>
  <w:style w:type="paragraph" w:customStyle="1" w:styleId="CRfront">
    <w:name w:val="CR_front"/>
    <w:next w:val="a0"/>
    <w:rPr>
      <w:rFonts w:ascii="Arial" w:hAnsi="Arial"/>
      <w:lang w:eastAsia="ja-JP"/>
    </w:rPr>
  </w:style>
  <w:style w:type="character" w:styleId="afa">
    <w:name w:val="annotation reference"/>
    <w:semiHidden/>
    <w:rPr>
      <w:sz w:val="18"/>
    </w:rPr>
  </w:style>
  <w:style w:type="paragraph" w:customStyle="1" w:styleId="headre">
    <w:name w:val="headre"/>
    <w:basedOn w:val="af1"/>
    <w:pPr>
      <w:tabs>
        <w:tab w:val="num" w:pos="360"/>
      </w:tabs>
      <w:spacing w:after="120"/>
    </w:pPr>
    <w:rPr>
      <w:rFonts w:ascii="Arial" w:hAnsi="Arial"/>
      <w:b/>
      <w:sz w:val="18"/>
      <w:lang w:eastAsia="ja-JP"/>
    </w:rPr>
  </w:style>
  <w:style w:type="paragraph" w:customStyle="1" w:styleId="Heading4h4">
    <w:name w:val="Heading 4.h4"/>
    <w:basedOn w:val="3"/>
    <w:next w:val="a0"/>
    <w:pPr>
      <w:ind w:left="1418" w:hanging="1418"/>
      <w:outlineLvl w:val="3"/>
    </w:pPr>
    <w:rPr>
      <w:sz w:val="24"/>
    </w:rPr>
  </w:style>
  <w:style w:type="character" w:styleId="afb">
    <w:name w:val="Emphasis"/>
    <w:qFormat/>
    <w:rPr>
      <w:i/>
      <w:iCs/>
    </w:rPr>
  </w:style>
  <w:style w:type="paragraph" w:customStyle="1" w:styleId="berschrift1H1">
    <w:name w:val="Überschrift 1.H1"/>
    <w:basedOn w:val="a0"/>
    <w:next w:val="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a0"/>
    <w:pPr>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a0"/>
    <w:pPr>
      <w:numPr>
        <w:numId w:val="9"/>
      </w:numPr>
      <w:spacing w:before="60" w:after="60"/>
      <w:jc w:val="both"/>
    </w:pPr>
  </w:style>
  <w:style w:type="paragraph" w:customStyle="1" w:styleId="Titre3">
    <w:name w:val="Titre 3"/>
    <w:basedOn w:val="a0"/>
    <w:pPr>
      <w:tabs>
        <w:tab w:val="num" w:pos="360"/>
      </w:tabs>
      <w:ind w:left="360" w:hanging="360"/>
    </w:pPr>
    <w:rPr>
      <w:rFonts w:eastAsia="Times New Roman"/>
      <w:sz w:val="24"/>
    </w:rPr>
  </w:style>
  <w:style w:type="paragraph" w:styleId="afc">
    <w:name w:val="Block Text"/>
    <w:basedOn w:val="a0"/>
    <w:pPr>
      <w:ind w:left="360" w:right="-360"/>
    </w:pPr>
    <w:rPr>
      <w:i/>
      <w:iCs/>
      <w:color w:val="FF0000"/>
    </w:rPr>
  </w:style>
  <w:style w:type="paragraph" w:styleId="afd">
    <w:name w:val="Normal (Web)"/>
    <w:basedOn w:val="a0"/>
    <w:uiPriority w:val="99"/>
    <w:qFormat/>
    <w:pPr>
      <w:spacing w:before="100" w:beforeAutospacing="1" w:after="100" w:afterAutospacing="1"/>
    </w:pPr>
    <w:rPr>
      <w:rFonts w:ascii="Arial Unicode MS" w:eastAsia="Arial Unicode MS" w:hAnsi="Arial Unicode MS" w:cs="Times"/>
      <w:sz w:val="24"/>
      <w:szCs w:val="24"/>
    </w:rPr>
  </w:style>
  <w:style w:type="paragraph" w:styleId="afe">
    <w:name w:val="Balloon Text"/>
    <w:basedOn w:val="a0"/>
    <w:semiHidden/>
    <w:rPr>
      <w:rFonts w:ascii="Arial" w:eastAsia="돋움" w:hAnsi="Arial"/>
      <w:sz w:val="18"/>
      <w:szCs w:val="18"/>
    </w:rPr>
  </w:style>
  <w:style w:type="paragraph" w:customStyle="1" w:styleId="indent10">
    <w:name w:val="indent 1"/>
    <w:basedOn w:val="a0"/>
    <w:pPr>
      <w:tabs>
        <w:tab w:val="num" w:pos="0"/>
        <w:tab w:val="left" w:pos="142"/>
      </w:tabs>
      <w:ind w:left="851"/>
    </w:pPr>
    <w:rPr>
      <w:rFonts w:ascii="Arial" w:eastAsia="바탕" w:hAnsi="Arial"/>
      <w:sz w:val="22"/>
      <w:lang w:bidi="he-IL"/>
    </w:rPr>
  </w:style>
  <w:style w:type="paragraph" w:customStyle="1" w:styleId="tabletext">
    <w:name w:val="table text"/>
    <w:basedOn w:val="text"/>
    <w:next w:val="a0"/>
    <w:pPr>
      <w:widowControl/>
    </w:pPr>
    <w:rPr>
      <w:rFonts w:eastAsia="바탕"/>
      <w:i/>
      <w:iCs/>
      <w:szCs w:val="24"/>
      <w:lang w:val="en-US" w:bidi="he-IL"/>
    </w:rPr>
  </w:style>
  <w:style w:type="paragraph" w:customStyle="1" w:styleId="TableText0">
    <w:name w:val="Table_Text"/>
    <w:basedOn w:val="a0"/>
    <w:pPr>
      <w:keepNext/>
      <w:tabs>
        <w:tab w:val="left" w:pos="794"/>
        <w:tab w:val="left" w:pos="1191"/>
        <w:tab w:val="left" w:pos="1588"/>
        <w:tab w:val="left" w:pos="1985"/>
      </w:tabs>
      <w:spacing w:before="100" w:after="100" w:line="190" w:lineRule="exact"/>
      <w:jc w:val="both"/>
    </w:pPr>
    <w:rPr>
      <w:rFonts w:eastAsia="바탕"/>
      <w:sz w:val="18"/>
      <w:szCs w:val="18"/>
      <w:lang w:bidi="he-IL"/>
    </w:rPr>
  </w:style>
  <w:style w:type="table" w:styleId="aff">
    <w:name w:val="Table Grid"/>
    <w:basedOn w:val="a2"/>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character" w:customStyle="1" w:styleId="Char1">
    <w:name w:val="캡션 Char"/>
    <w:aliases w:val="cap Char2,cap Char Char,Caption Char Char,Caption Char1 Char Char,cap Char Char1 Char,Caption Char Char1 Char Char"/>
    <w:link w:val="ac"/>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val="en-US"/>
    </w:rPr>
  </w:style>
  <w:style w:type="character" w:customStyle="1" w:styleId="capChar1">
    <w:name w:val="cap Char1"/>
    <w:aliases w:val="cap Char Char Char"/>
    <w:rsid w:val="00BE2549"/>
    <w:rPr>
      <w:b/>
      <w:bCs/>
      <w:lang w:eastAsia="ja-JP" w:bidi="mr-IN"/>
    </w:rPr>
  </w:style>
  <w:style w:type="paragraph" w:styleId="aff1">
    <w:name w:val="annotation subject"/>
    <w:basedOn w:val="af8"/>
    <w:next w:val="af8"/>
    <w:link w:val="Char3"/>
    <w:rsid w:val="00B33310"/>
    <w:pPr>
      <w:widowControl/>
      <w:spacing w:after="180"/>
      <w:jc w:val="left"/>
    </w:pPr>
    <w:rPr>
      <w:rFonts w:ascii="Times New Roman" w:hAnsi="Times New Roman"/>
      <w:b/>
      <w:bCs/>
      <w:kern w:val="0"/>
      <w:sz w:val="20"/>
      <w:lang w:eastAsia="en-US"/>
    </w:rPr>
  </w:style>
  <w:style w:type="character" w:customStyle="1" w:styleId="Char2">
    <w:name w:val="메모 텍스트 Char"/>
    <w:link w:val="af8"/>
    <w:uiPriority w:val="99"/>
    <w:semiHidden/>
    <w:rsid w:val="00B33310"/>
    <w:rPr>
      <w:rFonts w:ascii="Century" w:hAnsi="Century"/>
      <w:kern w:val="2"/>
      <w:sz w:val="21"/>
      <w:lang w:val="en-GB" w:eastAsia="ja-JP"/>
    </w:rPr>
  </w:style>
  <w:style w:type="character" w:customStyle="1" w:styleId="Char3">
    <w:name w:val="메모 주제 Char"/>
    <w:basedOn w:val="Char2"/>
    <w:link w:val="aff1"/>
    <w:rsid w:val="00B33310"/>
    <w:rPr>
      <w:rFonts w:ascii="Century" w:hAnsi="Century"/>
      <w:kern w:val="2"/>
      <w:sz w:val="21"/>
      <w:lang w:val="en-GB" w:eastAsia="ja-JP"/>
    </w:rPr>
  </w:style>
  <w:style w:type="paragraph" w:customStyle="1" w:styleId="Revision1">
    <w:name w:val="Revision1"/>
    <w:hidden/>
    <w:uiPriority w:val="99"/>
    <w:semiHidden/>
    <w:rsid w:val="00963C92"/>
    <w:rPr>
      <w:lang w:val="en-US" w:eastAsia="en-US"/>
    </w:rPr>
  </w:style>
  <w:style w:type="paragraph" w:customStyle="1" w:styleId="12">
    <w:name w:val="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LGTdoc">
    <w:name w:val="LGTdoc_본문"/>
    <w:basedOn w:val="a0"/>
    <w:rsid w:val="004062E9"/>
    <w:pPr>
      <w:adjustRightInd w:val="0"/>
      <w:snapToGrid w:val="0"/>
      <w:spacing w:afterLines="50" w:after="120" w:line="264" w:lineRule="auto"/>
      <w:jc w:val="both"/>
    </w:pPr>
    <w:rPr>
      <w:rFonts w:eastAsia="바탕"/>
      <w:kern w:val="2"/>
      <w:sz w:val="22"/>
      <w:szCs w:val="24"/>
      <w:lang w:val="en-GB"/>
    </w:rPr>
  </w:style>
  <w:style w:type="paragraph" w:customStyle="1" w:styleId="TI">
    <w:name w:val="TI"/>
    <w:basedOn w:val="a0"/>
    <w:semiHidden/>
    <w:rsid w:val="005B77D8"/>
    <w:pPr>
      <w:keepNext/>
      <w:numPr>
        <w:numId w:val="12"/>
      </w:numPr>
      <w:adjustRightInd w:val="0"/>
      <w:spacing w:before="60" w:after="60"/>
      <w:jc w:val="both"/>
    </w:pPr>
    <w:rPr>
      <w:rFonts w:eastAsia="SimSun" w:cs="Arial"/>
      <w:color w:val="0000FF"/>
      <w:kern w:val="2"/>
      <w:sz w:val="24"/>
      <w:szCs w:val="24"/>
      <w:lang w:eastAsia="zh-CN"/>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SimSun" w:hAnsi="Arial" w:cs="Arial"/>
      <w:color w:val="0000FF"/>
      <w:kern w:val="2"/>
      <w:lang w:val="en-US"/>
    </w:rPr>
  </w:style>
  <w:style w:type="character" w:customStyle="1" w:styleId="Char0">
    <w:name w:val="바닥글 Char"/>
    <w:link w:val="a5"/>
    <w:uiPriority w:val="99"/>
    <w:rsid w:val="00EA0C8C"/>
    <w:rPr>
      <w:rFonts w:ascii="Arial" w:hAnsi="Arial"/>
      <w:b/>
      <w:i/>
      <w:noProof/>
      <w:sz w:val="18"/>
      <w:lang w:val="en-GB" w:eastAsia="en-US"/>
    </w:rPr>
  </w:style>
  <w:style w:type="paragraph" w:styleId="aff2">
    <w:name w:val="Revision"/>
    <w:hidden/>
    <w:uiPriority w:val="99"/>
    <w:semiHidden/>
    <w:rsid w:val="00B3051D"/>
    <w:rPr>
      <w:lang w:val="en-US" w:eastAsia="en-US"/>
    </w:rPr>
  </w:style>
  <w:style w:type="character" w:customStyle="1" w:styleId="2Char">
    <w:name w:val="제목 2 Char"/>
    <w:aliases w:val="Head2A Char,2 Char,H2 Char,h2 Char,UNDERRUBRIK 1-2 Char"/>
    <w:link w:val="2"/>
    <w:rsid w:val="00526F9D"/>
    <w:rPr>
      <w:rFonts w:ascii="Arial" w:hAnsi="Arial"/>
      <w:sz w:val="32"/>
      <w:lang w:eastAsia="en-US"/>
    </w:rPr>
  </w:style>
  <w:style w:type="character" w:customStyle="1" w:styleId="TALCar">
    <w:name w:val="TAL Car"/>
    <w:link w:val="TAL"/>
    <w:rsid w:val="002B0B72"/>
    <w:rPr>
      <w:rFonts w:ascii="Arial" w:hAnsi="Arial"/>
      <w:sz w:val="18"/>
      <w:lang w:eastAsia="en-US"/>
    </w:rPr>
  </w:style>
  <w:style w:type="character" w:customStyle="1" w:styleId="TACChar">
    <w:name w:val="TAC Char"/>
    <w:link w:val="TAC"/>
    <w:qFormat/>
    <w:locked/>
    <w:rsid w:val="007D0CBD"/>
    <w:rPr>
      <w:rFonts w:ascii="Arial" w:hAnsi="Arial"/>
      <w:sz w:val="18"/>
      <w:lang w:val="x-none" w:eastAsia="en-US"/>
    </w:rPr>
  </w:style>
  <w:style w:type="character" w:customStyle="1" w:styleId="TAHCar">
    <w:name w:val="TAH Car"/>
    <w:link w:val="TAH"/>
    <w:qFormat/>
    <w:locked/>
    <w:rsid w:val="007D0CBD"/>
    <w:rPr>
      <w:rFonts w:ascii="Arial" w:hAnsi="Arial"/>
      <w:b/>
      <w:sz w:val="18"/>
      <w:lang w:val="x-none" w:eastAsia="en-US"/>
    </w:rPr>
  </w:style>
  <w:style w:type="paragraph" w:customStyle="1" w:styleId="2222">
    <w:name w:val="스타일 스타일 스타일 스타일 양쪽 첫 줄:  2 글자 + 첫 줄:  2 글자 + 첫 줄:  2 글자 + 첫 줄:  2..."/>
    <w:basedOn w:val="a0"/>
    <w:link w:val="2222Char"/>
    <w:rsid w:val="0081537C"/>
    <w:pPr>
      <w:widowControl/>
      <w:wordWrap/>
      <w:autoSpaceDE/>
      <w:autoSpaceDN/>
      <w:spacing w:after="180" w:line="336" w:lineRule="auto"/>
      <w:ind w:firstLineChars="200" w:firstLine="200"/>
      <w:jc w:val="both"/>
    </w:pPr>
    <w:rPr>
      <w:rFonts w:eastAsia="맑은 고딕" w:cs="바탕"/>
      <w:lang w:val="en-GB" w:eastAsia="en-US"/>
    </w:rPr>
  </w:style>
  <w:style w:type="character" w:customStyle="1" w:styleId="Char4">
    <w:name w:val="목록 단락 Char"/>
    <w:aliases w:val="- Bullets Char,リスト段落 Char,?? ?? Char,????? Char,???? Char,Lista1 Char,中等深浅网格 1 - 着色 21 Char,列出段落1 Char,列表段落 Char,¥¡¡¡¡ì¬º¥¹¥È¶ÎÂä Char,ÁÐ³ö¶ÎÂä Char,¥ê¥¹¥È¶ÎÂä Char,列表段落1 Char,—ño’i—Ž Char,1st level - Bullet List Paragraph Char,列表段落11 Char"/>
    <w:link w:val="aff3"/>
    <w:uiPriority w:val="34"/>
    <w:qFormat/>
    <w:locked/>
    <w:rsid w:val="00E331B9"/>
    <w:rPr>
      <w:lang w:eastAsia="en-US"/>
    </w:rPr>
  </w:style>
  <w:style w:type="paragraph" w:styleId="aff3">
    <w:name w:val="List Paragraph"/>
    <w:aliases w:val="- Bullets,リスト段落,?? ??,?????,????,Lista1,中等深浅网格 1 - 着色 21,列出段落1,列表段落,¥¡¡¡¡ì¬º¥¹¥È¶ÎÂä,ÁÐ³ö¶ÎÂä,¥ê¥¹¥È¶ÎÂä,列表段落1,—ño’i—Ž,1st level - Bullet List Paragraph,Lettre d'introduction,Paragrafo elenco,Normal bullet 2,Bullet list,列表段落11,목록단락,列出段落,列,列表段"/>
    <w:basedOn w:val="a0"/>
    <w:link w:val="Char4"/>
    <w:uiPriority w:val="34"/>
    <w:qFormat/>
    <w:rsid w:val="00E331B9"/>
    <w:pPr>
      <w:widowControl/>
      <w:wordWrap/>
      <w:autoSpaceDE/>
      <w:autoSpaceDN/>
      <w:spacing w:after="180"/>
      <w:ind w:left="720"/>
      <w:contextualSpacing/>
    </w:pPr>
    <w:rPr>
      <w:lang w:val="x-none" w:eastAsia="en-US"/>
    </w:rPr>
  </w:style>
  <w:style w:type="paragraph" w:customStyle="1" w:styleId="maintext">
    <w:name w:val="main text"/>
    <w:basedOn w:val="a0"/>
    <w:link w:val="maintextChar"/>
    <w:qFormat/>
    <w:rsid w:val="00420EDB"/>
    <w:pPr>
      <w:widowControl/>
      <w:wordWrap/>
      <w:autoSpaceDE/>
      <w:autoSpaceDN/>
      <w:spacing w:before="60" w:after="60" w:line="288" w:lineRule="auto"/>
      <w:ind w:firstLineChars="200" w:firstLine="200"/>
      <w:jc w:val="both"/>
    </w:pPr>
    <w:rPr>
      <w:rFonts w:eastAsia="맑은 고딕" w:cs="바탕"/>
      <w:lang w:val="en-GB"/>
    </w:rPr>
  </w:style>
  <w:style w:type="character" w:customStyle="1" w:styleId="maintextChar">
    <w:name w:val="main text Char"/>
    <w:link w:val="maintext"/>
    <w:rsid w:val="00420EDB"/>
    <w:rPr>
      <w:rFonts w:eastAsia="맑은 고딕" w:cs="바탕"/>
      <w:lang w:val="en-GB"/>
    </w:rPr>
  </w:style>
  <w:style w:type="character" w:customStyle="1" w:styleId="B1Char">
    <w:name w:val="B1 Char"/>
    <w:link w:val="B1"/>
    <w:rsid w:val="00686CE0"/>
    <w:rPr>
      <w:lang w:eastAsia="ko-KR"/>
    </w:rPr>
  </w:style>
  <w:style w:type="character" w:customStyle="1" w:styleId="2222Char">
    <w:name w:val="스타일 스타일 스타일 스타일 양쪽 첫 줄:  2 글자 + 첫 줄:  2 글자 + 첫 줄:  2 글자 + 첫 줄:  2... Char"/>
    <w:link w:val="2222"/>
    <w:rsid w:val="007D007C"/>
    <w:rPr>
      <w:rFonts w:eastAsia="맑은 고딕" w:cs="바탕"/>
      <w:lang w:val="en-GB" w:eastAsia="en-US"/>
    </w:rPr>
  </w:style>
  <w:style w:type="paragraph" w:customStyle="1" w:styleId="CRCoverPage">
    <w:name w:val="CR Cover Page"/>
    <w:rsid w:val="00A24B95"/>
    <w:pPr>
      <w:spacing w:after="120"/>
    </w:pPr>
    <w:rPr>
      <w:rFonts w:ascii="Arial" w:eastAsia="맑은 고딕" w:hAnsi="Arial"/>
      <w:lang w:eastAsia="en-US"/>
    </w:rPr>
  </w:style>
  <w:style w:type="paragraph" w:customStyle="1" w:styleId="3GPPAgreements">
    <w:name w:val="3GPP Agreements"/>
    <w:basedOn w:val="a0"/>
    <w:link w:val="3GPPAgreementsChar"/>
    <w:qFormat/>
    <w:rsid w:val="002F2037"/>
    <w:pPr>
      <w:widowControl/>
      <w:numPr>
        <w:numId w:val="13"/>
      </w:numPr>
      <w:wordWrap/>
      <w:overflowPunct w:val="0"/>
      <w:adjustRightInd w:val="0"/>
      <w:spacing w:before="60" w:after="60"/>
      <w:jc w:val="both"/>
      <w:textAlignment w:val="baseline"/>
    </w:pPr>
    <w:rPr>
      <w:rFonts w:eastAsia="Times New Roman"/>
      <w:sz w:val="22"/>
      <w:lang w:eastAsia="zh-CN"/>
    </w:rPr>
  </w:style>
  <w:style w:type="character" w:customStyle="1" w:styleId="3GPPAgreementsChar">
    <w:name w:val="3GPP Agreements Char"/>
    <w:link w:val="3GPPAgreements"/>
    <w:rsid w:val="002F2037"/>
    <w:rPr>
      <w:rFonts w:eastAsia="Times New Roman"/>
      <w:sz w:val="22"/>
      <w:lang w:val="en-US"/>
    </w:rPr>
  </w:style>
  <w:style w:type="paragraph" w:customStyle="1" w:styleId="Style1">
    <w:name w:val="Style1"/>
    <w:basedOn w:val="3"/>
    <w:link w:val="Style1Char"/>
    <w:qFormat/>
    <w:rsid w:val="00E22AF9"/>
    <w:pPr>
      <w:numPr>
        <w:numId w:val="11"/>
      </w:numPr>
    </w:pPr>
  </w:style>
  <w:style w:type="character" w:customStyle="1" w:styleId="3Char">
    <w:name w:val="제목 3 Char"/>
    <w:aliases w:val="Underrubrik2 Char,H3 Char,no break Char,Memo Heading 3 Char"/>
    <w:basedOn w:val="2Char"/>
    <w:link w:val="3"/>
    <w:rsid w:val="00E22AF9"/>
    <w:rPr>
      <w:rFonts w:ascii="Arial" w:hAnsi="Arial"/>
      <w:sz w:val="28"/>
      <w:lang w:eastAsia="en-US"/>
    </w:rPr>
  </w:style>
  <w:style w:type="character" w:customStyle="1" w:styleId="Style1Char">
    <w:name w:val="Style1 Char"/>
    <w:basedOn w:val="3Char"/>
    <w:link w:val="Style1"/>
    <w:rsid w:val="00E22AF9"/>
    <w:rPr>
      <w:rFonts w:ascii="Arial" w:hAnsi="Arial"/>
      <w:sz w:val="28"/>
      <w:lang w:eastAsia="en-US"/>
    </w:rPr>
  </w:style>
  <w:style w:type="paragraph" w:customStyle="1" w:styleId="SpecTextNum">
    <w:name w:val="Spec Text Num"/>
    <w:basedOn w:val="a0"/>
    <w:rsid w:val="001D678A"/>
    <w:pPr>
      <w:widowControl/>
      <w:numPr>
        <w:numId w:val="14"/>
      </w:numPr>
      <w:wordWrap/>
      <w:autoSpaceDE/>
      <w:autoSpaceDN/>
    </w:pPr>
    <w:rPr>
      <w:sz w:val="24"/>
      <w:szCs w:val="24"/>
      <w:lang w:eastAsia="ja-JP"/>
    </w:rPr>
  </w:style>
  <w:style w:type="numbering" w:customStyle="1" w:styleId="StyleBulletedSymbolsymbolLeft025Hanging0252">
    <w:name w:val="Style Bulleted Symbol (symbol) Left:  0.25&quot; Hanging:  0.25&quot;2"/>
    <w:basedOn w:val="a3"/>
    <w:rsid w:val="009723EF"/>
    <w:pPr>
      <w:numPr>
        <w:numId w:val="15"/>
      </w:numPr>
    </w:pPr>
  </w:style>
  <w:style w:type="paragraph" w:customStyle="1" w:styleId="reference">
    <w:name w:val="reference"/>
    <w:basedOn w:val="af1"/>
    <w:rsid w:val="009658C2"/>
    <w:pPr>
      <w:widowControl/>
      <w:numPr>
        <w:numId w:val="16"/>
      </w:numPr>
      <w:tabs>
        <w:tab w:val="left" w:pos="360"/>
      </w:tabs>
      <w:wordWrap/>
      <w:autoSpaceDE/>
      <w:autoSpaceDN/>
      <w:spacing w:after="120"/>
    </w:pPr>
    <w:rPr>
      <w:rFonts w:ascii="Times" w:eastAsia="Times New Roman" w:hAnsi="Times"/>
      <w:szCs w:val="24"/>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0690">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20397504">
      <w:bodyDiv w:val="1"/>
      <w:marLeft w:val="0"/>
      <w:marRight w:val="0"/>
      <w:marTop w:val="0"/>
      <w:marBottom w:val="0"/>
      <w:divBdr>
        <w:top w:val="none" w:sz="0" w:space="0" w:color="auto"/>
        <w:left w:val="none" w:sz="0" w:space="0" w:color="auto"/>
        <w:bottom w:val="none" w:sz="0" w:space="0" w:color="auto"/>
        <w:right w:val="none" w:sz="0" w:space="0" w:color="auto"/>
      </w:divBdr>
    </w:div>
    <w:div w:id="49118400">
      <w:bodyDiv w:val="1"/>
      <w:marLeft w:val="0"/>
      <w:marRight w:val="0"/>
      <w:marTop w:val="0"/>
      <w:marBottom w:val="0"/>
      <w:divBdr>
        <w:top w:val="none" w:sz="0" w:space="0" w:color="auto"/>
        <w:left w:val="none" w:sz="0" w:space="0" w:color="auto"/>
        <w:bottom w:val="none" w:sz="0" w:space="0" w:color="auto"/>
        <w:right w:val="none" w:sz="0" w:space="0" w:color="auto"/>
      </w:divBdr>
      <w:divsChild>
        <w:div w:id="1202547983">
          <w:marLeft w:val="1166"/>
          <w:marRight w:val="0"/>
          <w:marTop w:val="96"/>
          <w:marBottom w:val="0"/>
          <w:divBdr>
            <w:top w:val="none" w:sz="0" w:space="0" w:color="auto"/>
            <w:left w:val="none" w:sz="0" w:space="0" w:color="auto"/>
            <w:bottom w:val="none" w:sz="0" w:space="0" w:color="auto"/>
            <w:right w:val="none" w:sz="0" w:space="0" w:color="auto"/>
          </w:divBdr>
        </w:div>
        <w:div w:id="1944339355">
          <w:marLeft w:val="547"/>
          <w:marRight w:val="0"/>
          <w:marTop w:val="106"/>
          <w:marBottom w:val="0"/>
          <w:divBdr>
            <w:top w:val="none" w:sz="0" w:space="0" w:color="auto"/>
            <w:left w:val="none" w:sz="0" w:space="0" w:color="auto"/>
            <w:bottom w:val="none" w:sz="0" w:space="0" w:color="auto"/>
            <w:right w:val="none" w:sz="0" w:space="0" w:color="auto"/>
          </w:divBdr>
        </w:div>
      </w:divsChild>
    </w:div>
    <w:div w:id="75791700">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74601275">
      <w:bodyDiv w:val="1"/>
      <w:marLeft w:val="0"/>
      <w:marRight w:val="0"/>
      <w:marTop w:val="0"/>
      <w:marBottom w:val="0"/>
      <w:divBdr>
        <w:top w:val="none" w:sz="0" w:space="0" w:color="auto"/>
        <w:left w:val="none" w:sz="0" w:space="0" w:color="auto"/>
        <w:bottom w:val="none" w:sz="0" w:space="0" w:color="auto"/>
        <w:right w:val="none" w:sz="0" w:space="0" w:color="auto"/>
      </w:divBdr>
    </w:div>
    <w:div w:id="299262746">
      <w:bodyDiv w:val="1"/>
      <w:marLeft w:val="0"/>
      <w:marRight w:val="0"/>
      <w:marTop w:val="0"/>
      <w:marBottom w:val="0"/>
      <w:divBdr>
        <w:top w:val="none" w:sz="0" w:space="0" w:color="auto"/>
        <w:left w:val="none" w:sz="0" w:space="0" w:color="auto"/>
        <w:bottom w:val="none" w:sz="0" w:space="0" w:color="auto"/>
        <w:right w:val="none" w:sz="0" w:space="0" w:color="auto"/>
      </w:divBdr>
      <w:divsChild>
        <w:div w:id="1108311987">
          <w:marLeft w:val="0"/>
          <w:marRight w:val="0"/>
          <w:marTop w:val="96"/>
          <w:marBottom w:val="0"/>
          <w:divBdr>
            <w:top w:val="none" w:sz="0" w:space="0" w:color="auto"/>
            <w:left w:val="none" w:sz="0" w:space="0" w:color="auto"/>
            <w:bottom w:val="none" w:sz="0" w:space="0" w:color="auto"/>
            <w:right w:val="none" w:sz="0" w:space="0" w:color="auto"/>
          </w:divBdr>
        </w:div>
        <w:div w:id="1495682768">
          <w:marLeft w:val="720"/>
          <w:marRight w:val="0"/>
          <w:marTop w:val="96"/>
          <w:marBottom w:val="0"/>
          <w:divBdr>
            <w:top w:val="none" w:sz="0" w:space="0" w:color="auto"/>
            <w:left w:val="none" w:sz="0" w:space="0" w:color="auto"/>
            <w:bottom w:val="none" w:sz="0" w:space="0" w:color="auto"/>
            <w:right w:val="none" w:sz="0" w:space="0" w:color="auto"/>
          </w:divBdr>
        </w:div>
      </w:divsChild>
    </w:div>
    <w:div w:id="372734505">
      <w:bodyDiv w:val="1"/>
      <w:marLeft w:val="0"/>
      <w:marRight w:val="0"/>
      <w:marTop w:val="0"/>
      <w:marBottom w:val="0"/>
      <w:divBdr>
        <w:top w:val="none" w:sz="0" w:space="0" w:color="auto"/>
        <w:left w:val="none" w:sz="0" w:space="0" w:color="auto"/>
        <w:bottom w:val="none" w:sz="0" w:space="0" w:color="auto"/>
        <w:right w:val="none" w:sz="0" w:space="0" w:color="auto"/>
      </w:divBdr>
    </w:div>
    <w:div w:id="439227608">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946437">
      <w:bodyDiv w:val="1"/>
      <w:marLeft w:val="0"/>
      <w:marRight w:val="0"/>
      <w:marTop w:val="0"/>
      <w:marBottom w:val="0"/>
      <w:divBdr>
        <w:top w:val="none" w:sz="0" w:space="0" w:color="auto"/>
        <w:left w:val="none" w:sz="0" w:space="0" w:color="auto"/>
        <w:bottom w:val="none" w:sz="0" w:space="0" w:color="auto"/>
        <w:right w:val="none" w:sz="0" w:space="0" w:color="auto"/>
      </w:divBdr>
    </w:div>
    <w:div w:id="508180702">
      <w:bodyDiv w:val="1"/>
      <w:marLeft w:val="0"/>
      <w:marRight w:val="0"/>
      <w:marTop w:val="0"/>
      <w:marBottom w:val="0"/>
      <w:divBdr>
        <w:top w:val="none" w:sz="0" w:space="0" w:color="auto"/>
        <w:left w:val="none" w:sz="0" w:space="0" w:color="auto"/>
        <w:bottom w:val="none" w:sz="0" w:space="0" w:color="auto"/>
        <w:right w:val="none" w:sz="0" w:space="0" w:color="auto"/>
      </w:divBdr>
      <w:divsChild>
        <w:div w:id="466554628">
          <w:marLeft w:val="1166"/>
          <w:marRight w:val="0"/>
          <w:marTop w:val="86"/>
          <w:marBottom w:val="0"/>
          <w:divBdr>
            <w:top w:val="none" w:sz="0" w:space="0" w:color="auto"/>
            <w:left w:val="none" w:sz="0" w:space="0" w:color="auto"/>
            <w:bottom w:val="none" w:sz="0" w:space="0" w:color="auto"/>
            <w:right w:val="none" w:sz="0" w:space="0" w:color="auto"/>
          </w:divBdr>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450244">
      <w:bodyDiv w:val="1"/>
      <w:marLeft w:val="0"/>
      <w:marRight w:val="0"/>
      <w:marTop w:val="0"/>
      <w:marBottom w:val="0"/>
      <w:divBdr>
        <w:top w:val="none" w:sz="0" w:space="0" w:color="auto"/>
        <w:left w:val="none" w:sz="0" w:space="0" w:color="auto"/>
        <w:bottom w:val="none" w:sz="0" w:space="0" w:color="auto"/>
        <w:right w:val="none" w:sz="0" w:space="0" w:color="auto"/>
      </w:divBdr>
    </w:div>
    <w:div w:id="721246674">
      <w:bodyDiv w:val="1"/>
      <w:marLeft w:val="0"/>
      <w:marRight w:val="0"/>
      <w:marTop w:val="0"/>
      <w:marBottom w:val="0"/>
      <w:divBdr>
        <w:top w:val="none" w:sz="0" w:space="0" w:color="auto"/>
        <w:left w:val="none" w:sz="0" w:space="0" w:color="auto"/>
        <w:bottom w:val="none" w:sz="0" w:space="0" w:color="auto"/>
        <w:right w:val="none" w:sz="0" w:space="0" w:color="auto"/>
      </w:divBdr>
    </w:div>
    <w:div w:id="724334640">
      <w:bodyDiv w:val="1"/>
      <w:marLeft w:val="0"/>
      <w:marRight w:val="0"/>
      <w:marTop w:val="0"/>
      <w:marBottom w:val="0"/>
      <w:divBdr>
        <w:top w:val="none" w:sz="0" w:space="0" w:color="auto"/>
        <w:left w:val="none" w:sz="0" w:space="0" w:color="auto"/>
        <w:bottom w:val="none" w:sz="0" w:space="0" w:color="auto"/>
        <w:right w:val="none" w:sz="0" w:space="0" w:color="auto"/>
      </w:divBdr>
    </w:div>
    <w:div w:id="727731981">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648139">
      <w:bodyDiv w:val="1"/>
      <w:marLeft w:val="0"/>
      <w:marRight w:val="0"/>
      <w:marTop w:val="0"/>
      <w:marBottom w:val="0"/>
      <w:divBdr>
        <w:top w:val="none" w:sz="0" w:space="0" w:color="auto"/>
        <w:left w:val="none" w:sz="0" w:space="0" w:color="auto"/>
        <w:bottom w:val="none" w:sz="0" w:space="0" w:color="auto"/>
        <w:right w:val="none" w:sz="0" w:space="0" w:color="auto"/>
      </w:divBdr>
    </w:div>
    <w:div w:id="800654041">
      <w:bodyDiv w:val="1"/>
      <w:marLeft w:val="0"/>
      <w:marRight w:val="0"/>
      <w:marTop w:val="0"/>
      <w:marBottom w:val="0"/>
      <w:divBdr>
        <w:top w:val="none" w:sz="0" w:space="0" w:color="auto"/>
        <w:left w:val="none" w:sz="0" w:space="0" w:color="auto"/>
        <w:bottom w:val="none" w:sz="0" w:space="0" w:color="auto"/>
        <w:right w:val="none" w:sz="0" w:space="0" w:color="auto"/>
      </w:divBdr>
      <w:divsChild>
        <w:div w:id="931352483">
          <w:marLeft w:val="1166"/>
          <w:marRight w:val="0"/>
          <w:marTop w:val="77"/>
          <w:marBottom w:val="0"/>
          <w:divBdr>
            <w:top w:val="none" w:sz="0" w:space="0" w:color="auto"/>
            <w:left w:val="none" w:sz="0" w:space="0" w:color="auto"/>
            <w:bottom w:val="none" w:sz="0" w:space="0" w:color="auto"/>
            <w:right w:val="none" w:sz="0" w:space="0" w:color="auto"/>
          </w:divBdr>
        </w:div>
        <w:div w:id="2071728487">
          <w:marLeft w:val="1800"/>
          <w:marRight w:val="0"/>
          <w:marTop w:val="6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3217912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25531124">
      <w:bodyDiv w:val="1"/>
      <w:marLeft w:val="0"/>
      <w:marRight w:val="0"/>
      <w:marTop w:val="0"/>
      <w:marBottom w:val="0"/>
      <w:divBdr>
        <w:top w:val="none" w:sz="0" w:space="0" w:color="auto"/>
        <w:left w:val="none" w:sz="0" w:space="0" w:color="auto"/>
        <w:bottom w:val="none" w:sz="0" w:space="0" w:color="auto"/>
        <w:right w:val="none" w:sz="0" w:space="0" w:color="auto"/>
      </w:divBdr>
    </w:div>
    <w:div w:id="957220533">
      <w:bodyDiv w:val="1"/>
      <w:marLeft w:val="0"/>
      <w:marRight w:val="0"/>
      <w:marTop w:val="0"/>
      <w:marBottom w:val="0"/>
      <w:divBdr>
        <w:top w:val="none" w:sz="0" w:space="0" w:color="auto"/>
        <w:left w:val="none" w:sz="0" w:space="0" w:color="auto"/>
        <w:bottom w:val="none" w:sz="0" w:space="0" w:color="auto"/>
        <w:right w:val="none" w:sz="0" w:space="0" w:color="auto"/>
      </w:divBdr>
      <w:divsChild>
        <w:div w:id="1541089618">
          <w:marLeft w:val="446"/>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987706598">
      <w:bodyDiv w:val="1"/>
      <w:marLeft w:val="0"/>
      <w:marRight w:val="0"/>
      <w:marTop w:val="0"/>
      <w:marBottom w:val="0"/>
      <w:divBdr>
        <w:top w:val="none" w:sz="0" w:space="0" w:color="auto"/>
        <w:left w:val="none" w:sz="0" w:space="0" w:color="auto"/>
        <w:bottom w:val="none" w:sz="0" w:space="0" w:color="auto"/>
        <w:right w:val="none" w:sz="0" w:space="0" w:color="auto"/>
      </w:divBdr>
      <w:divsChild>
        <w:div w:id="1805924924">
          <w:marLeft w:val="547"/>
          <w:marRight w:val="0"/>
          <w:marTop w:val="115"/>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393781">
      <w:bodyDiv w:val="1"/>
      <w:marLeft w:val="0"/>
      <w:marRight w:val="0"/>
      <w:marTop w:val="0"/>
      <w:marBottom w:val="0"/>
      <w:divBdr>
        <w:top w:val="none" w:sz="0" w:space="0" w:color="auto"/>
        <w:left w:val="none" w:sz="0" w:space="0" w:color="auto"/>
        <w:bottom w:val="none" w:sz="0" w:space="0" w:color="auto"/>
        <w:right w:val="none" w:sz="0" w:space="0" w:color="auto"/>
      </w:divBdr>
    </w:div>
    <w:div w:id="1158575365">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62878737">
      <w:bodyDiv w:val="1"/>
      <w:marLeft w:val="0"/>
      <w:marRight w:val="0"/>
      <w:marTop w:val="0"/>
      <w:marBottom w:val="0"/>
      <w:divBdr>
        <w:top w:val="none" w:sz="0" w:space="0" w:color="auto"/>
        <w:left w:val="none" w:sz="0" w:space="0" w:color="auto"/>
        <w:bottom w:val="none" w:sz="0" w:space="0" w:color="auto"/>
        <w:right w:val="none" w:sz="0" w:space="0" w:color="auto"/>
      </w:divBdr>
    </w:div>
    <w:div w:id="1285043622">
      <w:bodyDiv w:val="1"/>
      <w:marLeft w:val="0"/>
      <w:marRight w:val="0"/>
      <w:marTop w:val="0"/>
      <w:marBottom w:val="0"/>
      <w:divBdr>
        <w:top w:val="none" w:sz="0" w:space="0" w:color="auto"/>
        <w:left w:val="none" w:sz="0" w:space="0" w:color="auto"/>
        <w:bottom w:val="none" w:sz="0" w:space="0" w:color="auto"/>
        <w:right w:val="none" w:sz="0" w:space="0" w:color="auto"/>
      </w:divBdr>
    </w:div>
    <w:div w:id="1323237960">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511290">
      <w:bodyDiv w:val="1"/>
      <w:marLeft w:val="0"/>
      <w:marRight w:val="0"/>
      <w:marTop w:val="0"/>
      <w:marBottom w:val="0"/>
      <w:divBdr>
        <w:top w:val="none" w:sz="0" w:space="0" w:color="auto"/>
        <w:left w:val="none" w:sz="0" w:space="0" w:color="auto"/>
        <w:bottom w:val="none" w:sz="0" w:space="0" w:color="auto"/>
        <w:right w:val="none" w:sz="0" w:space="0" w:color="auto"/>
      </w:divBdr>
      <w:divsChild>
        <w:div w:id="226116622">
          <w:marLeft w:val="547"/>
          <w:marRight w:val="0"/>
          <w:marTop w:val="115"/>
          <w:marBottom w:val="0"/>
          <w:divBdr>
            <w:top w:val="none" w:sz="0" w:space="0" w:color="auto"/>
            <w:left w:val="none" w:sz="0" w:space="0" w:color="auto"/>
            <w:bottom w:val="none" w:sz="0" w:space="0" w:color="auto"/>
            <w:right w:val="none" w:sz="0" w:space="0" w:color="auto"/>
          </w:divBdr>
        </w:div>
        <w:div w:id="1815442553">
          <w:marLeft w:val="547"/>
          <w:marRight w:val="0"/>
          <w:marTop w:val="115"/>
          <w:marBottom w:val="0"/>
          <w:divBdr>
            <w:top w:val="none" w:sz="0" w:space="0" w:color="auto"/>
            <w:left w:val="none" w:sz="0" w:space="0" w:color="auto"/>
            <w:bottom w:val="none" w:sz="0" w:space="0" w:color="auto"/>
            <w:right w:val="none" w:sz="0" w:space="0" w:color="auto"/>
          </w:divBdr>
        </w:div>
      </w:divsChild>
    </w:div>
    <w:div w:id="1522359307">
      <w:bodyDiv w:val="1"/>
      <w:marLeft w:val="0"/>
      <w:marRight w:val="0"/>
      <w:marTop w:val="0"/>
      <w:marBottom w:val="0"/>
      <w:divBdr>
        <w:top w:val="none" w:sz="0" w:space="0" w:color="auto"/>
        <w:left w:val="none" w:sz="0" w:space="0" w:color="auto"/>
        <w:bottom w:val="none" w:sz="0" w:space="0" w:color="auto"/>
        <w:right w:val="none" w:sz="0" w:space="0" w:color="auto"/>
      </w:divBdr>
    </w:div>
    <w:div w:id="159215453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02378803">
      <w:bodyDiv w:val="1"/>
      <w:marLeft w:val="0"/>
      <w:marRight w:val="0"/>
      <w:marTop w:val="0"/>
      <w:marBottom w:val="0"/>
      <w:divBdr>
        <w:top w:val="none" w:sz="0" w:space="0" w:color="auto"/>
        <w:left w:val="none" w:sz="0" w:space="0" w:color="auto"/>
        <w:bottom w:val="none" w:sz="0" w:space="0" w:color="auto"/>
        <w:right w:val="none" w:sz="0" w:space="0" w:color="auto"/>
      </w:divBdr>
    </w:div>
    <w:div w:id="1643583539">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62484029">
      <w:bodyDiv w:val="1"/>
      <w:marLeft w:val="0"/>
      <w:marRight w:val="0"/>
      <w:marTop w:val="0"/>
      <w:marBottom w:val="0"/>
      <w:divBdr>
        <w:top w:val="none" w:sz="0" w:space="0" w:color="auto"/>
        <w:left w:val="none" w:sz="0" w:space="0" w:color="auto"/>
        <w:bottom w:val="none" w:sz="0" w:space="0" w:color="auto"/>
        <w:right w:val="none" w:sz="0" w:space="0" w:color="auto"/>
      </w:divBdr>
    </w:div>
    <w:div w:id="1795440447">
      <w:bodyDiv w:val="1"/>
      <w:marLeft w:val="0"/>
      <w:marRight w:val="0"/>
      <w:marTop w:val="0"/>
      <w:marBottom w:val="0"/>
      <w:divBdr>
        <w:top w:val="none" w:sz="0" w:space="0" w:color="auto"/>
        <w:left w:val="none" w:sz="0" w:space="0" w:color="auto"/>
        <w:bottom w:val="none" w:sz="0" w:space="0" w:color="auto"/>
        <w:right w:val="none" w:sz="0" w:space="0" w:color="auto"/>
      </w:divBdr>
    </w:div>
    <w:div w:id="1829052969">
      <w:bodyDiv w:val="1"/>
      <w:marLeft w:val="0"/>
      <w:marRight w:val="0"/>
      <w:marTop w:val="0"/>
      <w:marBottom w:val="0"/>
      <w:divBdr>
        <w:top w:val="none" w:sz="0" w:space="0" w:color="auto"/>
        <w:left w:val="none" w:sz="0" w:space="0" w:color="auto"/>
        <w:bottom w:val="none" w:sz="0" w:space="0" w:color="auto"/>
        <w:right w:val="none" w:sz="0" w:space="0" w:color="auto"/>
      </w:divBdr>
    </w:div>
    <w:div w:id="1842812379">
      <w:bodyDiv w:val="1"/>
      <w:marLeft w:val="0"/>
      <w:marRight w:val="0"/>
      <w:marTop w:val="0"/>
      <w:marBottom w:val="0"/>
      <w:divBdr>
        <w:top w:val="none" w:sz="0" w:space="0" w:color="auto"/>
        <w:left w:val="none" w:sz="0" w:space="0" w:color="auto"/>
        <w:bottom w:val="none" w:sz="0" w:space="0" w:color="auto"/>
        <w:right w:val="none" w:sz="0" w:space="0" w:color="auto"/>
      </w:divBdr>
    </w:div>
    <w:div w:id="1843203813">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285292">
      <w:bodyDiv w:val="1"/>
      <w:marLeft w:val="0"/>
      <w:marRight w:val="0"/>
      <w:marTop w:val="0"/>
      <w:marBottom w:val="0"/>
      <w:divBdr>
        <w:top w:val="none" w:sz="0" w:space="0" w:color="auto"/>
        <w:left w:val="none" w:sz="0" w:space="0" w:color="auto"/>
        <w:bottom w:val="none" w:sz="0" w:space="0" w:color="auto"/>
        <w:right w:val="none" w:sz="0" w:space="0" w:color="auto"/>
      </w:divBdr>
    </w:div>
    <w:div w:id="1912960051">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594770">
      <w:bodyDiv w:val="1"/>
      <w:marLeft w:val="0"/>
      <w:marRight w:val="0"/>
      <w:marTop w:val="0"/>
      <w:marBottom w:val="0"/>
      <w:divBdr>
        <w:top w:val="none" w:sz="0" w:space="0" w:color="auto"/>
        <w:left w:val="none" w:sz="0" w:space="0" w:color="auto"/>
        <w:bottom w:val="none" w:sz="0" w:space="0" w:color="auto"/>
        <w:right w:val="none" w:sz="0" w:space="0" w:color="auto"/>
      </w:divBdr>
    </w:div>
    <w:div w:id="1956670104">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73511153">
      <w:bodyDiv w:val="1"/>
      <w:marLeft w:val="0"/>
      <w:marRight w:val="0"/>
      <w:marTop w:val="0"/>
      <w:marBottom w:val="0"/>
      <w:divBdr>
        <w:top w:val="none" w:sz="0" w:space="0" w:color="auto"/>
        <w:left w:val="none" w:sz="0" w:space="0" w:color="auto"/>
        <w:bottom w:val="none" w:sz="0" w:space="0" w:color="auto"/>
        <w:right w:val="none" w:sz="0" w:space="0" w:color="auto"/>
      </w:divBdr>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841162">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33919659">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0786790">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 w:id="213509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wmf"/><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2AA9F2-DA01-4499-8ECF-4A140A9E92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136</TotalTime>
  <Pages>5</Pages>
  <Words>1813</Words>
  <Characters>10336</Characters>
  <Application>Microsoft Office Word</Application>
  <DocSecurity>0</DocSecurity>
  <Lines>86</Lines>
  <Paragraphs>24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#70</vt:lpstr>
      <vt:lpstr>3GPP TSG RAN WG1 #70</vt:lpstr>
    </vt:vector>
  </TitlesOfParts>
  <Company>Samsung</Company>
  <LinksUpToDate>false</LinksUpToDate>
  <CharactersWithSpaces>12125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#70</dc:title>
  <dc:subject/>
  <dc:creator>Samsung</dc:creator>
  <cp:keywords/>
  <cp:lastModifiedBy>여정호/표준연구팀(SR)/Staff Engineer/삼성전자</cp:lastModifiedBy>
  <cp:revision>34</cp:revision>
  <cp:lastPrinted>2010-04-04T18:18:00Z</cp:lastPrinted>
  <dcterms:created xsi:type="dcterms:W3CDTF">2021-05-11T23:58:00Z</dcterms:created>
  <dcterms:modified xsi:type="dcterms:W3CDTF">2021-11-05T04:16:00Z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F7C5CEA6D6A1A472D527E61DAB7E82D435291E53CBDE6B96465293E8C0D94756</vt:lpwstr>
  </property>
  <property fmtid="{D5CDD505-2E9C-101B-9397-08002B2CF9AE}" pid="2" name="NSCPROP">
    <vt:lpwstr>NSCCustomProperty</vt:lpwstr>
  </property>
  <property fmtid="{D5CDD505-2E9C-101B-9397-08002B2CF9AE}" pid="3" name="MTWinEqns">
    <vt:bool>true</vt:bool>
  </property>
</Properties>
</file>